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11B8D81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0D3DFC">
        <w:rPr>
          <w:bCs/>
          <w:noProof w:val="0"/>
          <w:sz w:val="24"/>
          <w:szCs w:val="24"/>
        </w:rPr>
        <w:t>7</w:t>
      </w:r>
      <w:r w:rsidR="00FB14AF">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B745D2">
        <w:rPr>
          <w:bCs/>
          <w:noProof w:val="0"/>
          <w:sz w:val="24"/>
          <w:szCs w:val="24"/>
        </w:rPr>
        <w:t>8945</w:t>
      </w:r>
    </w:p>
    <w:p w14:paraId="3723E1D3" w14:textId="4925656D" w:rsidR="005432D9" w:rsidRPr="00F170B6" w:rsidRDefault="00430A55" w:rsidP="005432D9">
      <w:pPr>
        <w:pStyle w:val="Header"/>
        <w:tabs>
          <w:tab w:val="right" w:pos="9639"/>
        </w:tabs>
        <w:rPr>
          <w:rFonts w:eastAsia="SimSun"/>
          <w:sz w:val="24"/>
          <w:szCs w:val="24"/>
          <w:lang w:val="en-US" w:eastAsia="zh-CN"/>
        </w:rPr>
      </w:pPr>
      <w:r>
        <w:rPr>
          <w:rFonts w:eastAsia="SimSun"/>
          <w:sz w:val="24"/>
          <w:szCs w:val="24"/>
          <w:lang w:val="en-US" w:eastAsia="zh-CN"/>
        </w:rPr>
        <w:t>Hefei</w:t>
      </w:r>
      <w:r w:rsidR="000D3DFC" w:rsidRPr="00F170B6">
        <w:rPr>
          <w:rFonts w:eastAsia="SimSun"/>
          <w:sz w:val="24"/>
          <w:szCs w:val="24"/>
          <w:lang w:val="en-US" w:eastAsia="zh-CN"/>
        </w:rPr>
        <w:t xml:space="preserve">, </w:t>
      </w:r>
      <w:r>
        <w:rPr>
          <w:rFonts w:eastAsia="SimSun"/>
          <w:sz w:val="24"/>
          <w:szCs w:val="24"/>
          <w:lang w:val="en-US" w:eastAsia="zh-CN"/>
        </w:rPr>
        <w:t>China</w:t>
      </w:r>
      <w:r w:rsidR="000D3DFC" w:rsidRPr="00F170B6">
        <w:rPr>
          <w:rFonts w:eastAsia="SimSun"/>
          <w:sz w:val="24"/>
          <w:szCs w:val="24"/>
          <w:lang w:val="en-US" w:eastAsia="zh-CN"/>
        </w:rPr>
        <w:t>, 1</w:t>
      </w:r>
      <w:r w:rsidR="00FB14AF">
        <w:rPr>
          <w:rFonts w:eastAsia="SimSun"/>
          <w:sz w:val="24"/>
          <w:szCs w:val="24"/>
          <w:lang w:val="en-US" w:eastAsia="zh-CN"/>
        </w:rPr>
        <w:t>4</w:t>
      </w:r>
      <w:r w:rsidR="001554F1" w:rsidRPr="00F170B6">
        <w:rPr>
          <w:rFonts w:eastAsia="SimSun"/>
          <w:sz w:val="24"/>
          <w:szCs w:val="24"/>
          <w:vertAlign w:val="superscript"/>
          <w:lang w:val="en-US" w:eastAsia="zh-CN"/>
        </w:rPr>
        <w:t>th</w:t>
      </w:r>
      <w:r w:rsidR="000D3DFC" w:rsidRPr="00F170B6">
        <w:rPr>
          <w:rFonts w:eastAsia="SimSun"/>
          <w:sz w:val="24"/>
          <w:szCs w:val="24"/>
          <w:lang w:val="en-US" w:eastAsia="zh-CN"/>
        </w:rPr>
        <w:t xml:space="preserve"> – </w:t>
      </w:r>
      <w:r w:rsidR="00FB14AF">
        <w:rPr>
          <w:rFonts w:eastAsia="SimSun"/>
          <w:sz w:val="24"/>
          <w:szCs w:val="24"/>
          <w:lang w:val="en-US" w:eastAsia="zh-CN"/>
        </w:rPr>
        <w:t>18</w:t>
      </w:r>
      <w:r w:rsidR="001554F1" w:rsidRPr="00F170B6">
        <w:rPr>
          <w:rFonts w:eastAsia="SimSun"/>
          <w:sz w:val="24"/>
          <w:szCs w:val="24"/>
          <w:vertAlign w:val="superscript"/>
          <w:lang w:val="en-US" w:eastAsia="zh-CN"/>
        </w:rPr>
        <w:t>th</w:t>
      </w:r>
      <w:r w:rsidR="000D3DFC" w:rsidRPr="00F170B6">
        <w:rPr>
          <w:rFonts w:eastAsia="SimSun"/>
          <w:sz w:val="24"/>
          <w:szCs w:val="24"/>
          <w:lang w:val="en-US" w:eastAsia="zh-CN"/>
        </w:rPr>
        <w:t xml:space="preserve"> </w:t>
      </w:r>
      <w:r w:rsidR="00FB14AF">
        <w:rPr>
          <w:rFonts w:eastAsia="SimSun"/>
          <w:sz w:val="24"/>
          <w:szCs w:val="24"/>
          <w:lang w:val="en-US" w:eastAsia="zh-CN"/>
        </w:rPr>
        <w:t>of October</w:t>
      </w:r>
      <w:r w:rsidR="000D3DFC" w:rsidRPr="00F170B6">
        <w:rPr>
          <w:rFonts w:eastAsia="SimSun"/>
          <w:sz w:val="24"/>
          <w:szCs w:val="24"/>
          <w:lang w:val="en-US" w:eastAsia="zh-CN"/>
        </w:rPr>
        <w:t xml:space="preserve"> 2024</w:t>
      </w:r>
      <w:r w:rsidR="005432D9" w:rsidRPr="00F170B6">
        <w:rPr>
          <w:rFonts w:eastAsia="SimSun"/>
          <w:sz w:val="24"/>
          <w:szCs w:val="24"/>
          <w:lang w:val="en-US" w:eastAsia="zh-CN"/>
        </w:rPr>
        <w:tab/>
      </w:r>
    </w:p>
    <w:p w14:paraId="2E02E5F5" w14:textId="77777777" w:rsidR="00A209D6" w:rsidRPr="00F170B6" w:rsidRDefault="00A209D6" w:rsidP="00A209D6">
      <w:pPr>
        <w:pStyle w:val="Header"/>
        <w:rPr>
          <w:sz w:val="24"/>
          <w:lang w:val="en-US"/>
        </w:rPr>
      </w:pPr>
    </w:p>
    <w:p w14:paraId="403CB9C0" w14:textId="77777777" w:rsidR="00A209D6" w:rsidRPr="00F170B6" w:rsidRDefault="00A209D6" w:rsidP="00A209D6">
      <w:pPr>
        <w:pStyle w:val="Header"/>
        <w:rPr>
          <w:sz w:val="24"/>
          <w:lang w:val="en-US"/>
        </w:rPr>
      </w:pPr>
    </w:p>
    <w:p w14:paraId="310B92C9" w14:textId="063579B1" w:rsidR="00446C3A" w:rsidRPr="00761B44" w:rsidRDefault="00446C3A" w:rsidP="00446C3A">
      <w:pPr>
        <w:pStyle w:val="CRCoverPage"/>
        <w:tabs>
          <w:tab w:val="left" w:pos="1985"/>
        </w:tabs>
        <w:rPr>
          <w:rFonts w:cs="Arial"/>
          <w:b/>
          <w:sz w:val="24"/>
          <w:lang w:val="de-DE" w:eastAsia="ja-JP"/>
        </w:rPr>
      </w:pPr>
      <w:r w:rsidRPr="00761B44">
        <w:rPr>
          <w:rFonts w:cs="Arial"/>
          <w:b/>
          <w:sz w:val="24"/>
          <w:lang w:val="de-DE"/>
        </w:rPr>
        <w:t>Agenda item:</w:t>
      </w:r>
      <w:r w:rsidRPr="00761B44">
        <w:rPr>
          <w:rFonts w:cs="Arial"/>
          <w:b/>
          <w:sz w:val="24"/>
          <w:lang w:val="de-DE"/>
        </w:rPr>
        <w:tab/>
      </w:r>
      <w:r w:rsidR="00F754A9" w:rsidRPr="00761B44">
        <w:rPr>
          <w:rFonts w:cs="Arial"/>
          <w:b/>
          <w:sz w:val="24"/>
          <w:lang w:val="de-DE" w:eastAsia="ja-JP"/>
        </w:rPr>
        <w:t>7.4.2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AB0DDF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564BE" w:rsidRPr="006564BE">
        <w:rPr>
          <w:rFonts w:ascii="Arial" w:hAnsi="Arial" w:cs="Arial"/>
          <w:b/>
          <w:bCs/>
          <w:sz w:val="24"/>
        </w:rPr>
        <w:t>Miscellaneous Rel-18 LTM Aspects and Corrections</w:t>
      </w:r>
    </w:p>
    <w:p w14:paraId="25F387E8" w14:textId="46CBC3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54A9" w:rsidRPr="00F754A9">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25132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A27FC7" w14:textId="77777777" w:rsidR="00B74385" w:rsidRDefault="00A54281" w:rsidP="001B4E15">
      <w:r w:rsidRPr="00A54281">
        <w:t xml:space="preserve">In this paper we are addressing several remaining issues for Release 18 LTM. </w:t>
      </w:r>
    </w:p>
    <w:p w14:paraId="7D484B6E" w14:textId="30EE1B85" w:rsidR="009339CB" w:rsidRPr="006E13D1" w:rsidRDefault="00AB162A" w:rsidP="009339CB">
      <w:pPr>
        <w:pStyle w:val="Heading1"/>
      </w:pPr>
      <w:r>
        <w:t>2</w:t>
      </w:r>
      <w:r>
        <w:tab/>
      </w:r>
      <w:r w:rsidR="003E5A5A">
        <w:t>Discussio</w:t>
      </w:r>
      <w:r w:rsidR="00114DBB">
        <w:t>n</w:t>
      </w:r>
    </w:p>
    <w:p w14:paraId="56460B5F" w14:textId="65453488" w:rsidR="009374CA" w:rsidRPr="009374CA" w:rsidRDefault="009374CA" w:rsidP="009374CA">
      <w:pPr>
        <w:pStyle w:val="Heading2"/>
      </w:pPr>
      <w:r w:rsidRPr="00761B44">
        <w:t>2.</w:t>
      </w:r>
      <w:r w:rsidR="00D67B94">
        <w:t>1</w:t>
      </w:r>
      <w:r w:rsidRPr="00761B44">
        <w:tab/>
        <w:t>On Early</w:t>
      </w:r>
      <w:r w:rsidR="00FB14AF">
        <w:t xml:space="preserve"> TA acquisition for inter-DU (RAN3 LS)</w:t>
      </w:r>
    </w:p>
    <w:p w14:paraId="4CDA87CB" w14:textId="356DC08B" w:rsidR="00A54281" w:rsidRDefault="00A54281" w:rsidP="008A55C8">
      <w:r>
        <w:t>In RAN</w:t>
      </w:r>
      <w:r w:rsidR="00FB14AF">
        <w:t>3</w:t>
      </w:r>
      <w:r>
        <w:t>#12</w:t>
      </w:r>
      <w:r w:rsidR="00FB14AF">
        <w:t>5</w:t>
      </w:r>
      <w:r>
        <w:t xml:space="preserve"> the</w:t>
      </w:r>
      <w:r w:rsidR="00FB14AF">
        <w:t xml:space="preserve"> LS was approved with the following </w:t>
      </w:r>
      <w:r w:rsidR="00F6074B">
        <w:t>questions</w:t>
      </w:r>
      <w:r w:rsidR="00FB14AF">
        <w:t xml:space="preserve"> RAN2</w:t>
      </w:r>
      <w:r w:rsidR="00F6074B">
        <w:t xml:space="preserve"> is supposed to answer</w:t>
      </w:r>
      <w:r>
        <w:t xml:space="preserve"> </w:t>
      </w:r>
      <w:r>
        <w:fldChar w:fldCharType="begin"/>
      </w:r>
      <w:r>
        <w:instrText xml:space="preserve"> REF _Ref172532622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A54281" w14:paraId="492FF693" w14:textId="77777777">
        <w:tc>
          <w:tcPr>
            <w:tcW w:w="9631" w:type="dxa"/>
          </w:tcPr>
          <w:p w14:paraId="754CC640" w14:textId="77777777" w:rsidR="00F6074B" w:rsidRPr="00F6074B" w:rsidRDefault="00F6074B" w:rsidP="008A55C8">
            <w:pPr>
              <w:pStyle w:val="Agreement"/>
              <w:numPr>
                <w:ilvl w:val="0"/>
                <w:numId w:val="0"/>
              </w:numPr>
              <w:rPr>
                <w:rFonts w:ascii="Times New Roman" w:hAnsi="Times New Roman"/>
                <w:b w:val="0"/>
                <w:bCs/>
              </w:rPr>
            </w:pPr>
            <w:r w:rsidRPr="00F6074B">
              <w:rPr>
                <w:rFonts w:ascii="Times New Roman" w:hAnsi="Times New Roman"/>
                <w:b w:val="0"/>
                <w:bCs/>
              </w:rPr>
              <w:t>Question 1: Are shared preamble resources from the RAN2 agreement, consisting of the combination of SSB index, PRACH mask index, and preamble index, necessary, or is the preamble index list sufficient?</w:t>
            </w:r>
          </w:p>
          <w:p w14:paraId="1D5E8228" w14:textId="77777777" w:rsidR="00F6074B" w:rsidRPr="00F6074B" w:rsidRDefault="00F6074B" w:rsidP="008A55C8">
            <w:pPr>
              <w:pStyle w:val="Agreement"/>
              <w:numPr>
                <w:ilvl w:val="0"/>
                <w:numId w:val="0"/>
              </w:numPr>
              <w:rPr>
                <w:rFonts w:ascii="Times New Roman" w:hAnsi="Times New Roman"/>
                <w:b w:val="0"/>
                <w:bCs/>
              </w:rPr>
            </w:pPr>
          </w:p>
          <w:p w14:paraId="56C47100" w14:textId="4DB40A94" w:rsidR="00A54281" w:rsidRDefault="00F6074B" w:rsidP="008A55C8">
            <w:pPr>
              <w:pStyle w:val="Agreement"/>
              <w:numPr>
                <w:ilvl w:val="0"/>
                <w:numId w:val="0"/>
              </w:numPr>
            </w:pPr>
            <w:r w:rsidRPr="00F6074B">
              <w:rPr>
                <w:rFonts w:ascii="Times New Roman" w:hAnsi="Times New Roman"/>
                <w:b w:val="0"/>
                <w:bCs/>
              </w:rPr>
              <w:t>Question 2: When using the RA-RNTI, is “SSB Positions In Burst” a necessary parameter to associate the TA value with a specific UE?</w:t>
            </w:r>
          </w:p>
        </w:tc>
      </w:tr>
    </w:tbl>
    <w:p w14:paraId="50C9FBAE" w14:textId="77777777" w:rsidR="00353E04" w:rsidRDefault="00A67EAE" w:rsidP="008A55C8">
      <w:pPr>
        <w:jc w:val="both"/>
      </w:pPr>
      <w:r>
        <w:rPr>
          <w:b/>
        </w:rPr>
        <w:br/>
      </w:r>
      <w:r>
        <w:t>RAN2 is asked to respond to two questions related to random access configuration.</w:t>
      </w:r>
      <w:r w:rsidR="00493AA2">
        <w:t xml:space="preserve"> Question 1 basically asks if preamble index is sufficient or whether more details are needed</w:t>
      </w:r>
      <w:r w:rsidR="007279C5">
        <w:t xml:space="preserve"> in F1 signalling. </w:t>
      </w:r>
    </w:p>
    <w:p w14:paraId="07432DB7" w14:textId="5FA37716" w:rsidR="00A67EAE" w:rsidRPr="00B977C7" w:rsidRDefault="00353E04" w:rsidP="008A55C8">
      <w:pPr>
        <w:jc w:val="both"/>
        <w:rPr>
          <w:b/>
          <w:bCs/>
        </w:rPr>
      </w:pPr>
      <w:r w:rsidRPr="00B977C7">
        <w:rPr>
          <w:b/>
          <w:bCs/>
        </w:rPr>
        <w:t>Observation 1: RAN3 asks if F1 interface should convey the information related to just the preamble index or more details, such as SSB index, PRACH mask index, and preamble index are necessary.</w:t>
      </w:r>
    </w:p>
    <w:p w14:paraId="504CD84E" w14:textId="7A72C718" w:rsidR="00353E04" w:rsidRDefault="00490B03" w:rsidP="008A55C8">
      <w:pPr>
        <w:jc w:val="both"/>
        <w:rPr>
          <w:bCs/>
        </w:rPr>
      </w:pPr>
      <w:r>
        <w:rPr>
          <w:bCs/>
        </w:rPr>
        <w:t>Source DU obtains</w:t>
      </w:r>
      <w:r w:rsidR="005E5301">
        <w:rPr>
          <w:bCs/>
        </w:rPr>
        <w:t xml:space="preserve"> RACH </w:t>
      </w:r>
      <w:r w:rsidR="00571327">
        <w:rPr>
          <w:bCs/>
        </w:rPr>
        <w:t>Configuration which includes</w:t>
      </w:r>
      <w:r>
        <w:rPr>
          <w:bCs/>
        </w:rPr>
        <w:t xml:space="preserve"> </w:t>
      </w:r>
      <w:proofErr w:type="spellStart"/>
      <w:r w:rsidRPr="00B977C7">
        <w:rPr>
          <w:bCs/>
          <w:i/>
          <w:iCs/>
        </w:rPr>
        <w:t>EarlyUL-Sync</w:t>
      </w:r>
      <w:r w:rsidR="00751ACD" w:rsidRPr="00B977C7">
        <w:rPr>
          <w:bCs/>
          <w:i/>
          <w:iCs/>
        </w:rPr>
        <w:t>Config</w:t>
      </w:r>
      <w:proofErr w:type="spellEnd"/>
      <w:r w:rsidR="00751ACD">
        <w:rPr>
          <w:bCs/>
        </w:rPr>
        <w:t xml:space="preserve"> IE</w:t>
      </w:r>
      <w:r w:rsidR="00571327">
        <w:rPr>
          <w:bCs/>
        </w:rPr>
        <w:t xml:space="preserve">. The details can be found in </w:t>
      </w:r>
      <w:r w:rsidR="00751ACD">
        <w:rPr>
          <w:bCs/>
        </w:rPr>
        <w:t>[2]</w:t>
      </w:r>
      <w:r w:rsidR="00F74FD8">
        <w:rPr>
          <w:bCs/>
        </w:rPr>
        <w:t xml:space="preserve">, section </w:t>
      </w:r>
      <w:r w:rsidR="00F74FD8" w:rsidRPr="00F74FD8">
        <w:rPr>
          <w:bCs/>
        </w:rPr>
        <w:t>9.3.1.328</w:t>
      </w:r>
      <w:r w:rsidR="00C54480">
        <w:rPr>
          <w:bCs/>
        </w:rPr>
        <w:t xml:space="preserve">, while </w:t>
      </w:r>
      <w:proofErr w:type="spellStart"/>
      <w:r w:rsidR="00C54480" w:rsidRPr="005E1D69">
        <w:rPr>
          <w:bCs/>
          <w:i/>
          <w:iCs/>
        </w:rPr>
        <w:t>EarlyUL-SyncConfig</w:t>
      </w:r>
      <w:proofErr w:type="spellEnd"/>
      <w:r w:rsidR="00C54480">
        <w:rPr>
          <w:bCs/>
        </w:rPr>
        <w:t xml:space="preserve"> is described in NR RRC [3]:</w:t>
      </w:r>
    </w:p>
    <w:tbl>
      <w:tblPr>
        <w:tblStyle w:val="TableGrid"/>
        <w:tblW w:w="0" w:type="auto"/>
        <w:tblLook w:val="04A0" w:firstRow="1" w:lastRow="0" w:firstColumn="1" w:lastColumn="0" w:noHBand="0" w:noVBand="1"/>
      </w:tblPr>
      <w:tblGrid>
        <w:gridCol w:w="9629"/>
      </w:tblGrid>
      <w:tr w:rsidR="00C54480" w14:paraId="3C309640" w14:textId="77777777" w:rsidTr="00C54480">
        <w:tc>
          <w:tcPr>
            <w:tcW w:w="9629" w:type="dxa"/>
          </w:tcPr>
          <w:p w14:paraId="102C07AD"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bookmarkStart w:id="0" w:name="_Hlk145429868"/>
            <w:bookmarkStart w:id="1" w:name="_Hlk145429914"/>
            <w:r w:rsidRPr="00EA3784">
              <w:rPr>
                <w:rFonts w:ascii="Courier New" w:hAnsi="Courier New"/>
                <w:noProof/>
                <w:sz w:val="16"/>
                <w:lang w:eastAsia="en-GB"/>
              </w:rPr>
              <w:t xml:space="preserve">EarlyUL-SyncConfig-r18 </w:t>
            </w:r>
            <w:bookmarkEnd w:id="0"/>
            <w:r w:rsidRPr="00EA3784">
              <w:rPr>
                <w:rFonts w:ascii="Courier New" w:hAnsi="Courier New"/>
                <w:noProof/>
                <w:sz w:val="16"/>
                <w:lang w:eastAsia="en-GB"/>
              </w:rPr>
              <w:t xml:space="preserve">::=         </w:t>
            </w:r>
            <w:r w:rsidRPr="00EA3784">
              <w:rPr>
                <w:rFonts w:ascii="Courier New" w:hAnsi="Courier New"/>
                <w:noProof/>
                <w:color w:val="993366"/>
                <w:sz w:val="16"/>
                <w:lang w:eastAsia="en-GB"/>
              </w:rPr>
              <w:t>SEQUENCE</w:t>
            </w:r>
            <w:r w:rsidRPr="00EA3784">
              <w:rPr>
                <w:rFonts w:ascii="Courier New" w:hAnsi="Courier New"/>
                <w:noProof/>
                <w:sz w:val="16"/>
                <w:lang w:eastAsia="en-GB"/>
              </w:rPr>
              <w:t xml:space="preserve"> {</w:t>
            </w:r>
          </w:p>
          <w:p w14:paraId="042F31C5"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EA3784">
              <w:rPr>
                <w:rFonts w:ascii="Courier New" w:hAnsi="Courier New"/>
                <w:noProof/>
                <w:sz w:val="16"/>
                <w:lang w:eastAsia="en-GB"/>
              </w:rPr>
              <w:t xml:space="preserve">    frequencyInfoUL-r18                FrequencyInfoUL,</w:t>
            </w:r>
          </w:p>
          <w:p w14:paraId="219515B4"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EA3784">
              <w:rPr>
                <w:rFonts w:ascii="Courier New" w:hAnsi="Courier New"/>
                <w:noProof/>
                <w:sz w:val="16"/>
                <w:lang w:eastAsia="en-GB"/>
              </w:rPr>
              <w:t xml:space="preserve">    rach-ConfigGeneric-r18             RACH-ConfigGeneric,</w:t>
            </w:r>
          </w:p>
          <w:p w14:paraId="6F6E6AA3"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EA3784">
              <w:rPr>
                <w:rFonts w:ascii="Courier New" w:hAnsi="Courier New"/>
                <w:noProof/>
                <w:sz w:val="16"/>
                <w:lang w:eastAsia="en-GB"/>
              </w:rPr>
              <w:t xml:space="preserve">    bwp-GenericParameters-r18          BWP,</w:t>
            </w:r>
          </w:p>
          <w:p w14:paraId="79FDDDA8"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EA3784">
              <w:rPr>
                <w:rFonts w:ascii="Courier New" w:hAnsi="Courier New"/>
                <w:noProof/>
                <w:sz w:val="16"/>
                <w:lang w:eastAsia="en-GB"/>
              </w:rPr>
              <w:t xml:space="preserve">    ssb-PerRACH-Occasion-r18           </w:t>
            </w:r>
            <w:r w:rsidRPr="00EA3784">
              <w:rPr>
                <w:rFonts w:ascii="Courier New" w:hAnsi="Courier New"/>
                <w:noProof/>
                <w:color w:val="993366"/>
                <w:sz w:val="16"/>
                <w:lang w:eastAsia="en-GB"/>
              </w:rPr>
              <w:t>ENUMERATED</w:t>
            </w:r>
            <w:r w:rsidRPr="00EA3784">
              <w:rPr>
                <w:rFonts w:ascii="Courier New" w:hAnsi="Courier New"/>
                <w:noProof/>
                <w:sz w:val="16"/>
                <w:lang w:eastAsia="en-GB"/>
              </w:rPr>
              <w:t xml:space="preserve"> {oneEighth, oneFourth, oneHalf, one, two, four, eight, sixteen} </w:t>
            </w:r>
            <w:r w:rsidRPr="00EA3784">
              <w:rPr>
                <w:rFonts w:ascii="Courier New" w:hAnsi="Courier New"/>
                <w:noProof/>
                <w:color w:val="993366"/>
                <w:sz w:val="16"/>
                <w:lang w:eastAsia="en-GB"/>
              </w:rPr>
              <w:t>OPTIONAL</w:t>
            </w:r>
            <w:r w:rsidRPr="00EA3784">
              <w:rPr>
                <w:rFonts w:ascii="Courier New" w:hAnsi="Courier New"/>
                <w:noProof/>
                <w:sz w:val="16"/>
                <w:lang w:eastAsia="en-GB"/>
              </w:rPr>
              <w:t xml:space="preserve">, </w:t>
            </w:r>
            <w:r w:rsidRPr="00EA3784">
              <w:rPr>
                <w:rFonts w:ascii="Courier New" w:hAnsi="Courier New"/>
                <w:noProof/>
                <w:color w:val="808080"/>
                <w:sz w:val="16"/>
                <w:lang w:eastAsia="en-GB"/>
              </w:rPr>
              <w:t>-- Need R</w:t>
            </w:r>
          </w:p>
          <w:p w14:paraId="1B2D6C58"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EA3784">
              <w:rPr>
                <w:rFonts w:ascii="Courier New" w:hAnsi="Courier New"/>
                <w:noProof/>
                <w:sz w:val="16"/>
                <w:lang w:eastAsia="en-GB"/>
              </w:rPr>
              <w:t xml:space="preserve">    prach-RootSequenceIndex-r18        </w:t>
            </w:r>
            <w:r w:rsidRPr="00EA3784">
              <w:rPr>
                <w:rFonts w:ascii="Courier New" w:hAnsi="Courier New"/>
                <w:noProof/>
                <w:color w:val="993366"/>
                <w:sz w:val="16"/>
                <w:lang w:eastAsia="en-GB"/>
              </w:rPr>
              <w:t>CHOICE</w:t>
            </w:r>
            <w:r w:rsidRPr="00EA3784">
              <w:rPr>
                <w:rFonts w:ascii="Courier New" w:hAnsi="Courier New"/>
                <w:noProof/>
                <w:sz w:val="16"/>
                <w:lang w:eastAsia="en-GB"/>
              </w:rPr>
              <w:t xml:space="preserve"> {</w:t>
            </w:r>
          </w:p>
          <w:p w14:paraId="38A23E9E"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EA3784">
              <w:rPr>
                <w:rFonts w:ascii="Courier New" w:hAnsi="Courier New"/>
                <w:noProof/>
                <w:sz w:val="16"/>
                <w:lang w:eastAsia="en-GB"/>
              </w:rPr>
              <w:t xml:space="preserve">        l839                               </w:t>
            </w:r>
            <w:r w:rsidRPr="00EA3784">
              <w:rPr>
                <w:rFonts w:ascii="Courier New" w:hAnsi="Courier New"/>
                <w:noProof/>
                <w:color w:val="993366"/>
                <w:sz w:val="16"/>
                <w:lang w:eastAsia="en-GB"/>
              </w:rPr>
              <w:t>INTEGER</w:t>
            </w:r>
            <w:r w:rsidRPr="00EA3784">
              <w:rPr>
                <w:rFonts w:ascii="Courier New" w:hAnsi="Courier New"/>
                <w:noProof/>
                <w:sz w:val="16"/>
                <w:lang w:eastAsia="en-GB"/>
              </w:rPr>
              <w:t xml:space="preserve"> (0..837),</w:t>
            </w:r>
          </w:p>
          <w:p w14:paraId="4348F449"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EA3784">
              <w:rPr>
                <w:rFonts w:ascii="Courier New" w:hAnsi="Courier New"/>
                <w:noProof/>
                <w:sz w:val="16"/>
                <w:lang w:eastAsia="en-GB"/>
              </w:rPr>
              <w:t xml:space="preserve">        l139                               </w:t>
            </w:r>
            <w:r w:rsidRPr="00EA3784">
              <w:rPr>
                <w:rFonts w:ascii="Courier New" w:hAnsi="Courier New"/>
                <w:noProof/>
                <w:color w:val="993366"/>
                <w:sz w:val="16"/>
                <w:lang w:eastAsia="en-GB"/>
              </w:rPr>
              <w:t>INTEGER</w:t>
            </w:r>
            <w:r w:rsidRPr="00EA3784">
              <w:rPr>
                <w:rFonts w:ascii="Courier New" w:hAnsi="Courier New"/>
                <w:noProof/>
                <w:sz w:val="16"/>
                <w:lang w:eastAsia="en-GB"/>
              </w:rPr>
              <w:t xml:space="preserve"> (0..137)</w:t>
            </w:r>
          </w:p>
          <w:p w14:paraId="60D079E5"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EA3784">
              <w:rPr>
                <w:rFonts w:ascii="Courier New" w:hAnsi="Courier New"/>
                <w:noProof/>
                <w:sz w:val="16"/>
                <w:lang w:eastAsia="en-GB"/>
              </w:rPr>
              <w:t xml:space="preserve">    }                                                                                                             </w:t>
            </w:r>
            <w:r w:rsidRPr="00EA3784">
              <w:rPr>
                <w:rFonts w:ascii="Courier New" w:hAnsi="Courier New"/>
                <w:noProof/>
                <w:color w:val="993366"/>
                <w:sz w:val="16"/>
                <w:lang w:eastAsia="en-GB"/>
              </w:rPr>
              <w:t>OPTIONAL</w:t>
            </w:r>
            <w:r w:rsidRPr="00EA3784">
              <w:rPr>
                <w:rFonts w:ascii="Courier New" w:hAnsi="Courier New"/>
                <w:noProof/>
                <w:sz w:val="16"/>
                <w:lang w:eastAsia="en-GB"/>
              </w:rPr>
              <w:t xml:space="preserve">, </w:t>
            </w:r>
            <w:r w:rsidRPr="00EA3784">
              <w:rPr>
                <w:rFonts w:ascii="Courier New" w:hAnsi="Courier New"/>
                <w:noProof/>
                <w:color w:val="808080"/>
                <w:sz w:val="16"/>
                <w:lang w:eastAsia="en-GB"/>
              </w:rPr>
              <w:t>-- Need R</w:t>
            </w:r>
          </w:p>
          <w:p w14:paraId="38E13D2E"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EA3784">
              <w:rPr>
                <w:rFonts w:ascii="Courier New" w:hAnsi="Courier New"/>
                <w:noProof/>
                <w:sz w:val="16"/>
                <w:lang w:eastAsia="en-GB"/>
              </w:rPr>
              <w:t xml:space="preserve">    ltm-PRACH-SubcarrierSpacing-r18    SubcarrierSpacing                                                          </w:t>
            </w:r>
            <w:r w:rsidRPr="00EA3784">
              <w:rPr>
                <w:rFonts w:ascii="Courier New" w:hAnsi="Courier New"/>
                <w:noProof/>
                <w:color w:val="993366"/>
                <w:sz w:val="16"/>
                <w:lang w:eastAsia="en-GB"/>
              </w:rPr>
              <w:t>OPTIONAL</w:t>
            </w:r>
            <w:r w:rsidRPr="00EA3784">
              <w:rPr>
                <w:rFonts w:ascii="Courier New" w:hAnsi="Courier New"/>
                <w:noProof/>
                <w:sz w:val="16"/>
                <w:lang w:eastAsia="en-GB"/>
              </w:rPr>
              <w:t xml:space="preserve">, </w:t>
            </w:r>
            <w:r w:rsidRPr="00EA3784">
              <w:rPr>
                <w:rFonts w:ascii="Courier New" w:hAnsi="Courier New"/>
                <w:noProof/>
                <w:color w:val="808080"/>
                <w:sz w:val="16"/>
                <w:lang w:eastAsia="en-GB"/>
              </w:rPr>
              <w:t>-- Need L139</w:t>
            </w:r>
          </w:p>
          <w:p w14:paraId="33F4D245"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color w:val="808080"/>
                <w:sz w:val="16"/>
                <w:lang w:eastAsia="en-GB"/>
              </w:rPr>
            </w:pPr>
            <w:r w:rsidRPr="00EA3784">
              <w:rPr>
                <w:rFonts w:ascii="Courier New" w:hAnsi="Courier New"/>
                <w:noProof/>
                <w:sz w:val="16"/>
                <w:lang w:eastAsia="en-GB"/>
              </w:rPr>
              <w:t xml:space="preserve">    n-TimingAdvanceOffset-r18          </w:t>
            </w:r>
            <w:r w:rsidRPr="00EA3784">
              <w:rPr>
                <w:rFonts w:ascii="Courier New" w:hAnsi="Courier New"/>
                <w:noProof/>
                <w:color w:val="993366"/>
                <w:sz w:val="16"/>
                <w:lang w:eastAsia="en-GB"/>
              </w:rPr>
              <w:t>ENUMERATED</w:t>
            </w:r>
            <w:r w:rsidRPr="00EA3784">
              <w:rPr>
                <w:rFonts w:ascii="Courier New" w:hAnsi="Courier New"/>
                <w:noProof/>
                <w:sz w:val="16"/>
                <w:lang w:eastAsia="en-GB"/>
              </w:rPr>
              <w:t xml:space="preserve"> { n0, n25600, n39936, spare1 }                                  </w:t>
            </w:r>
            <w:r w:rsidRPr="00EA3784">
              <w:rPr>
                <w:rFonts w:ascii="Courier New" w:hAnsi="Courier New"/>
                <w:noProof/>
                <w:color w:val="993366"/>
                <w:sz w:val="16"/>
                <w:lang w:eastAsia="en-GB"/>
              </w:rPr>
              <w:t>OPTIONAL</w:t>
            </w:r>
            <w:r w:rsidRPr="00EA3784">
              <w:rPr>
                <w:rFonts w:ascii="Courier New" w:hAnsi="Courier New"/>
                <w:noProof/>
                <w:sz w:val="16"/>
                <w:lang w:eastAsia="en-GB"/>
              </w:rPr>
              <w:t xml:space="preserve">, </w:t>
            </w:r>
            <w:r w:rsidRPr="00EA3784">
              <w:rPr>
                <w:rFonts w:ascii="Courier New" w:hAnsi="Courier New"/>
                <w:noProof/>
                <w:color w:val="808080"/>
                <w:sz w:val="16"/>
                <w:lang w:eastAsia="en-GB"/>
              </w:rPr>
              <w:t>-- Need R</w:t>
            </w:r>
          </w:p>
          <w:p w14:paraId="5233829F" w14:textId="77777777" w:rsidR="00EA3784" w:rsidRPr="00EA3784"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EA3784">
              <w:rPr>
                <w:rFonts w:ascii="Courier New" w:hAnsi="Courier New"/>
                <w:noProof/>
                <w:sz w:val="16"/>
                <w:lang w:eastAsia="en-GB"/>
              </w:rPr>
              <w:t xml:space="preserve">    ...</w:t>
            </w:r>
          </w:p>
          <w:p w14:paraId="203F6C75" w14:textId="528BB42C" w:rsidR="00C54480" w:rsidRPr="00B977C7" w:rsidRDefault="00EA3784" w:rsidP="008A55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EA3784">
              <w:rPr>
                <w:rFonts w:ascii="Courier New" w:hAnsi="Courier New"/>
                <w:noProof/>
                <w:sz w:val="16"/>
                <w:lang w:eastAsia="en-GB"/>
              </w:rPr>
              <w:t>}</w:t>
            </w:r>
            <w:bookmarkEnd w:id="1"/>
          </w:p>
        </w:tc>
      </w:tr>
    </w:tbl>
    <w:p w14:paraId="0E4A9A54" w14:textId="1189F31C" w:rsidR="00751ACD" w:rsidRDefault="00C54480" w:rsidP="008A55C8">
      <w:pPr>
        <w:jc w:val="both"/>
        <w:rPr>
          <w:bCs/>
        </w:rPr>
      </w:pPr>
      <w:r>
        <w:rPr>
          <w:bCs/>
        </w:rPr>
        <w:br/>
      </w:r>
      <w:r w:rsidR="00E470B4">
        <w:rPr>
          <w:bCs/>
        </w:rPr>
        <w:t>The aforementioned IE includes the SSB to RACH mapping (</w:t>
      </w:r>
      <w:proofErr w:type="spellStart"/>
      <w:r w:rsidR="00E470B4" w:rsidRPr="00B977C7">
        <w:rPr>
          <w:bCs/>
          <w:i/>
          <w:iCs/>
        </w:rPr>
        <w:t>ssb</w:t>
      </w:r>
      <w:proofErr w:type="spellEnd"/>
      <w:r w:rsidR="00E470B4" w:rsidRPr="00B977C7">
        <w:rPr>
          <w:bCs/>
          <w:i/>
          <w:iCs/>
        </w:rPr>
        <w:t>-</w:t>
      </w:r>
      <w:proofErr w:type="spellStart"/>
      <w:r w:rsidR="00E470B4" w:rsidRPr="00B977C7">
        <w:rPr>
          <w:bCs/>
          <w:i/>
          <w:iCs/>
        </w:rPr>
        <w:t>PerRACH</w:t>
      </w:r>
      <w:proofErr w:type="spellEnd"/>
      <w:r w:rsidR="00E470B4" w:rsidRPr="00B977C7">
        <w:rPr>
          <w:bCs/>
          <w:i/>
          <w:iCs/>
        </w:rPr>
        <w:t>-Occasion</w:t>
      </w:r>
      <w:r w:rsidR="00E470B4">
        <w:rPr>
          <w:bCs/>
        </w:rPr>
        <w:t>)</w:t>
      </w:r>
      <w:r w:rsidR="006C48C6">
        <w:rPr>
          <w:bCs/>
        </w:rPr>
        <w:t xml:space="preserve"> and other essential parameters</w:t>
      </w:r>
      <w:r w:rsidR="00E470B4">
        <w:rPr>
          <w:bCs/>
        </w:rPr>
        <w:t>.</w:t>
      </w:r>
      <w:r w:rsidR="006C48C6">
        <w:rPr>
          <w:bCs/>
        </w:rPr>
        <w:t xml:space="preserve"> The list of preamble indices and SSB to RACH occasion mapping is sufficient for the source DU to generate the PDCCH order</w:t>
      </w:r>
      <w:r w:rsidR="003E4972">
        <w:rPr>
          <w:bCs/>
        </w:rPr>
        <w:t xml:space="preserve">. PRACH mask index is not needed either, as the source DU is able to </w:t>
      </w:r>
      <w:r w:rsidR="00C11A63">
        <w:rPr>
          <w:bCs/>
        </w:rPr>
        <w:t>realize when there are multiple RACH occasions for the selected SSB in PDCCH order.</w:t>
      </w:r>
      <w:r w:rsidR="00BA5194">
        <w:rPr>
          <w:bCs/>
        </w:rPr>
        <w:t xml:space="preserve"> There will be a unique RA-RNTI per each RACH occasion, so the source </w:t>
      </w:r>
      <w:r w:rsidR="00BA5194">
        <w:rPr>
          <w:bCs/>
        </w:rPr>
        <w:lastRenderedPageBreak/>
        <w:t>DU can tell which UE is associated with the TA value it receives from the candidate DU</w:t>
      </w:r>
      <w:r w:rsidR="00AC4225">
        <w:rPr>
          <w:bCs/>
        </w:rPr>
        <w:t>. Thus, all of the necessary components are already available within the IEs in</w:t>
      </w:r>
      <w:r w:rsidR="00C11A63">
        <w:rPr>
          <w:bCs/>
        </w:rPr>
        <w:t xml:space="preserve"> </w:t>
      </w:r>
      <w:proofErr w:type="spellStart"/>
      <w:r w:rsidR="00AC4225" w:rsidRPr="005E1D69">
        <w:rPr>
          <w:bCs/>
          <w:i/>
          <w:iCs/>
        </w:rPr>
        <w:t>EarlyUL-SyncConfig</w:t>
      </w:r>
      <w:proofErr w:type="spellEnd"/>
      <w:r w:rsidR="00AC4225">
        <w:rPr>
          <w:bCs/>
        </w:rPr>
        <w:t>.</w:t>
      </w:r>
    </w:p>
    <w:p w14:paraId="4C2FA669" w14:textId="787CB2BD" w:rsidR="00AC4225" w:rsidRPr="00B977C7" w:rsidRDefault="00AC4225" w:rsidP="008A55C8">
      <w:pPr>
        <w:jc w:val="both"/>
        <w:rPr>
          <w:b/>
        </w:rPr>
      </w:pPr>
      <w:r w:rsidRPr="00B977C7">
        <w:rPr>
          <w:b/>
        </w:rPr>
        <w:t xml:space="preserve">Observation 2: </w:t>
      </w:r>
      <w:proofErr w:type="spellStart"/>
      <w:r w:rsidRPr="00B977C7">
        <w:rPr>
          <w:b/>
          <w:i/>
          <w:iCs/>
        </w:rPr>
        <w:t>EarlyUL-SyncConfig</w:t>
      </w:r>
      <w:proofErr w:type="spellEnd"/>
      <w:r w:rsidRPr="00B977C7">
        <w:rPr>
          <w:b/>
        </w:rPr>
        <w:t xml:space="preserve"> conveyed in RACH Configuration sent over F1AP contains all necessary RACH-related</w:t>
      </w:r>
      <w:r w:rsidR="00EA603E">
        <w:rPr>
          <w:b/>
        </w:rPr>
        <w:t xml:space="preserve"> parameters required by the source DU to send the PDDCH order.</w:t>
      </w:r>
      <w:r w:rsidRPr="00B977C7">
        <w:rPr>
          <w:b/>
        </w:rPr>
        <w:t xml:space="preserve"> </w:t>
      </w:r>
    </w:p>
    <w:p w14:paraId="264DDA18" w14:textId="50C4E1C5" w:rsidR="007B5343" w:rsidRDefault="007B5343" w:rsidP="008A55C8">
      <w:pPr>
        <w:jc w:val="both"/>
        <w:rPr>
          <w:bCs/>
        </w:rPr>
      </w:pPr>
      <w:r>
        <w:rPr>
          <w:bCs/>
        </w:rPr>
        <w:t>Thus, we suggest the following:</w:t>
      </w:r>
    </w:p>
    <w:p w14:paraId="105FE20E" w14:textId="58F0FC1A" w:rsidR="007B5343" w:rsidRDefault="007B5343" w:rsidP="008A55C8">
      <w:pPr>
        <w:jc w:val="both"/>
        <w:rPr>
          <w:b/>
        </w:rPr>
      </w:pPr>
      <w:r w:rsidRPr="00B977C7">
        <w:rPr>
          <w:b/>
        </w:rPr>
        <w:t xml:space="preserve">Proposal 1: </w:t>
      </w:r>
      <w:r w:rsidR="00EA603E" w:rsidRPr="00B977C7">
        <w:rPr>
          <w:b/>
        </w:rPr>
        <w:t>RAN2 responds to Question 1 by stating no additional information is needed in RACH Configuration sent over F1AP.</w:t>
      </w:r>
    </w:p>
    <w:p w14:paraId="2F4CC3E9" w14:textId="6146627D" w:rsidR="00431FC7" w:rsidRDefault="00431FC7" w:rsidP="008A55C8">
      <w:pPr>
        <w:jc w:val="both"/>
        <w:rPr>
          <w:bCs/>
          <w:i/>
          <w:iCs/>
        </w:rPr>
      </w:pPr>
      <w:r w:rsidRPr="00B977C7">
        <w:rPr>
          <w:bCs/>
        </w:rPr>
        <w:t>Second question stated in RAN3 LS</w:t>
      </w:r>
      <w:r w:rsidR="00AE56EC">
        <w:rPr>
          <w:bCs/>
        </w:rPr>
        <w:t xml:space="preserve"> </w:t>
      </w:r>
      <w:r w:rsidR="00AE56EC">
        <w:rPr>
          <w:bCs/>
        </w:rPr>
        <w:fldChar w:fldCharType="begin"/>
      </w:r>
      <w:r w:rsidR="00AE56EC">
        <w:rPr>
          <w:bCs/>
        </w:rPr>
        <w:instrText xml:space="preserve"> REF _Ref165371855 \r \h </w:instrText>
      </w:r>
      <w:r w:rsidR="00B13230">
        <w:rPr>
          <w:bCs/>
        </w:rPr>
        <w:instrText xml:space="preserve"> \* MERGEFORMAT </w:instrText>
      </w:r>
      <w:r w:rsidR="00AE56EC">
        <w:rPr>
          <w:bCs/>
        </w:rPr>
      </w:r>
      <w:r w:rsidR="00AE56EC">
        <w:rPr>
          <w:bCs/>
        </w:rPr>
        <w:fldChar w:fldCharType="separate"/>
      </w:r>
      <w:r w:rsidR="00AE56EC">
        <w:rPr>
          <w:bCs/>
        </w:rPr>
        <w:t>[1]</w:t>
      </w:r>
      <w:r w:rsidR="00AE56EC">
        <w:rPr>
          <w:bCs/>
        </w:rPr>
        <w:fldChar w:fldCharType="end"/>
      </w:r>
      <w:r w:rsidR="00AE56EC">
        <w:rPr>
          <w:bCs/>
        </w:rPr>
        <w:t xml:space="preserve"> concerned </w:t>
      </w:r>
      <w:proofErr w:type="spellStart"/>
      <w:r w:rsidR="002020CC" w:rsidRPr="00B977C7">
        <w:rPr>
          <w:bCs/>
          <w:i/>
          <w:iCs/>
        </w:rPr>
        <w:t>ssb-PositionsInBurst</w:t>
      </w:r>
      <w:proofErr w:type="spellEnd"/>
      <w:r w:rsidR="002020CC">
        <w:rPr>
          <w:bCs/>
        </w:rPr>
        <w:t xml:space="preserve"> IE and whether this has to be signalled to associate the TA with a specific UE. </w:t>
      </w:r>
      <w:proofErr w:type="spellStart"/>
      <w:r w:rsidR="00BD690A" w:rsidRPr="000B7163">
        <w:rPr>
          <w:i/>
        </w:rPr>
        <w:t>ssb-PositionsInBurst</w:t>
      </w:r>
      <w:proofErr w:type="spellEnd"/>
      <w:r w:rsidR="00BD690A">
        <w:rPr>
          <w:i/>
        </w:rPr>
        <w:t xml:space="preserve"> </w:t>
      </w:r>
      <w:r w:rsidR="00BD690A" w:rsidRPr="00B977C7">
        <w:rPr>
          <w:iCs/>
        </w:rPr>
        <w:t xml:space="preserve">is </w:t>
      </w:r>
      <w:r w:rsidR="008C366D" w:rsidRPr="00B977C7">
        <w:rPr>
          <w:iCs/>
        </w:rPr>
        <w:t xml:space="preserve">included in </w:t>
      </w:r>
      <w:r w:rsidR="008C366D">
        <w:rPr>
          <w:i/>
        </w:rPr>
        <w:t>LTM-SSB-Config</w:t>
      </w:r>
      <w:r w:rsidR="008C366D" w:rsidRPr="00B977C7">
        <w:rPr>
          <w:iCs/>
        </w:rPr>
        <w:t xml:space="preserve"> for any </w:t>
      </w:r>
      <w:r w:rsidR="008C366D">
        <w:rPr>
          <w:i/>
        </w:rPr>
        <w:t xml:space="preserve">LTM-Candidate. </w:t>
      </w:r>
      <w:r w:rsidR="007D0D6B" w:rsidRPr="00B977C7">
        <w:rPr>
          <w:iCs/>
        </w:rPr>
        <w:t>This IE is used to indicate the number of SSBs transmitted by each cell.</w:t>
      </w:r>
      <w:r w:rsidR="007D0D6B">
        <w:rPr>
          <w:iCs/>
        </w:rPr>
        <w:t xml:space="preserve"> </w:t>
      </w:r>
      <w:r w:rsidR="00B13230">
        <w:rPr>
          <w:iCs/>
        </w:rPr>
        <w:t xml:space="preserve">Together with </w:t>
      </w:r>
      <w:proofErr w:type="spellStart"/>
      <w:r w:rsidR="00B13230" w:rsidRPr="00E93E2E">
        <w:rPr>
          <w:bCs/>
          <w:i/>
          <w:iCs/>
        </w:rPr>
        <w:t>ssb</w:t>
      </w:r>
      <w:proofErr w:type="spellEnd"/>
      <w:r w:rsidR="00B13230" w:rsidRPr="00E93E2E">
        <w:rPr>
          <w:bCs/>
          <w:i/>
          <w:iCs/>
        </w:rPr>
        <w:t>-</w:t>
      </w:r>
      <w:proofErr w:type="spellStart"/>
      <w:r w:rsidR="00B13230" w:rsidRPr="00E93E2E">
        <w:rPr>
          <w:bCs/>
          <w:i/>
          <w:iCs/>
        </w:rPr>
        <w:t>PerRACH</w:t>
      </w:r>
      <w:proofErr w:type="spellEnd"/>
      <w:r w:rsidR="00B13230" w:rsidRPr="00E93E2E">
        <w:rPr>
          <w:bCs/>
          <w:i/>
          <w:iCs/>
        </w:rPr>
        <w:t>-Occasion</w:t>
      </w:r>
      <w:r w:rsidR="007D0D6B" w:rsidRPr="00B977C7">
        <w:rPr>
          <w:iCs/>
        </w:rPr>
        <w:t xml:space="preserve"> </w:t>
      </w:r>
      <w:r w:rsidR="00B13230">
        <w:rPr>
          <w:iCs/>
        </w:rPr>
        <w:t xml:space="preserve">it is necessary to associate the SSBs with their corresponding RACH occasion. Thus, RAN2 should positively respond to question 2: </w:t>
      </w:r>
      <w:proofErr w:type="spellStart"/>
      <w:r w:rsidR="00B13230" w:rsidRPr="00B977C7">
        <w:rPr>
          <w:i/>
        </w:rPr>
        <w:t>ssb-PositionInBurst</w:t>
      </w:r>
      <w:proofErr w:type="spellEnd"/>
      <w:r w:rsidR="00B13230">
        <w:rPr>
          <w:iCs/>
        </w:rPr>
        <w:t xml:space="preserve"> should be signalled in </w:t>
      </w:r>
      <w:proofErr w:type="spellStart"/>
      <w:r w:rsidR="00B13230" w:rsidRPr="005E1D69">
        <w:rPr>
          <w:bCs/>
          <w:i/>
          <w:iCs/>
        </w:rPr>
        <w:t>EarlyUL-SyncConfig</w:t>
      </w:r>
      <w:proofErr w:type="spellEnd"/>
      <w:r w:rsidR="00B13230">
        <w:rPr>
          <w:bCs/>
          <w:i/>
          <w:iCs/>
        </w:rPr>
        <w:t xml:space="preserve"> </w:t>
      </w:r>
      <w:r w:rsidR="00B13230" w:rsidRPr="00B977C7">
        <w:rPr>
          <w:bCs/>
        </w:rPr>
        <w:t>over F1AP.</w:t>
      </w:r>
    </w:p>
    <w:p w14:paraId="458389FB" w14:textId="4F6432C1" w:rsidR="00B13230" w:rsidRPr="00B977C7" w:rsidRDefault="00B13230" w:rsidP="008A55C8">
      <w:pPr>
        <w:jc w:val="both"/>
        <w:rPr>
          <w:b/>
        </w:rPr>
      </w:pPr>
      <w:r w:rsidRPr="00B977C7">
        <w:rPr>
          <w:b/>
        </w:rPr>
        <w:t>Proposal 2:</w:t>
      </w:r>
      <w:r w:rsidR="0006244A" w:rsidRPr="00B977C7">
        <w:rPr>
          <w:b/>
        </w:rPr>
        <w:t xml:space="preserve"> RAN2 responds to Question 2 by stating </w:t>
      </w:r>
      <w:proofErr w:type="spellStart"/>
      <w:r w:rsidR="0006244A" w:rsidRPr="00B977C7">
        <w:rPr>
          <w:b/>
          <w:i/>
          <w:iCs/>
        </w:rPr>
        <w:t>ssb-PositionInBurst</w:t>
      </w:r>
      <w:proofErr w:type="spellEnd"/>
      <w:r w:rsidR="0006244A" w:rsidRPr="00B977C7">
        <w:rPr>
          <w:b/>
        </w:rPr>
        <w:t xml:space="preserve"> should be signalled in </w:t>
      </w:r>
      <w:proofErr w:type="spellStart"/>
      <w:r w:rsidR="0006244A" w:rsidRPr="00B977C7">
        <w:rPr>
          <w:b/>
          <w:i/>
          <w:iCs/>
        </w:rPr>
        <w:t>EarlyUL-SyncConfig</w:t>
      </w:r>
      <w:proofErr w:type="spellEnd"/>
      <w:r w:rsidR="0006244A" w:rsidRPr="00B977C7">
        <w:rPr>
          <w:b/>
        </w:rPr>
        <w:t xml:space="preserve"> over F1AP</w:t>
      </w:r>
      <w:r w:rsidR="0006244A">
        <w:rPr>
          <w:b/>
        </w:rPr>
        <w:t>.</w:t>
      </w:r>
    </w:p>
    <w:p w14:paraId="6B2E3224" w14:textId="606B7966" w:rsidR="00F6074B" w:rsidRDefault="00F6074B">
      <w:pPr>
        <w:pStyle w:val="Heading2"/>
      </w:pPr>
      <w:r>
        <w:t>2.2</w:t>
      </w:r>
      <w:r w:rsidR="00E5197E">
        <w:t xml:space="preserve"> </w:t>
      </w:r>
      <w:r w:rsidR="00E5197E">
        <w:tab/>
        <w:t>On the order of actions in Stage-2 LTM message sequence</w:t>
      </w:r>
    </w:p>
    <w:p w14:paraId="600EC93D" w14:textId="07009366" w:rsidR="00CA5706" w:rsidRDefault="004D74B8" w:rsidP="00F6074B">
      <w:r>
        <w:t>As concluded in RAN4</w:t>
      </w:r>
      <w:r w:rsidR="004712E5">
        <w:t xml:space="preserve"> and captured in </w:t>
      </w:r>
      <w:r w:rsidR="00B71EC2">
        <w:fldChar w:fldCharType="begin"/>
      </w:r>
      <w:r w:rsidR="00B71EC2">
        <w:instrText xml:space="preserve"> REF _Ref178713045 \r \h </w:instrText>
      </w:r>
      <w:r w:rsidR="00B71EC2">
        <w:fldChar w:fldCharType="separate"/>
      </w:r>
      <w:r w:rsidR="00B71EC2">
        <w:t>[4]</w:t>
      </w:r>
      <w:r w:rsidR="00B71EC2">
        <w:fldChar w:fldCharType="end"/>
      </w:r>
      <w:r>
        <w:t xml:space="preserve">, </w:t>
      </w:r>
      <w:r w:rsidR="00C2528F">
        <w:t xml:space="preserve">the requirements for </w:t>
      </w:r>
      <w:r>
        <w:t>PDCCH-ordered RACH</w:t>
      </w:r>
      <w:r w:rsidR="00C2528F">
        <w:t xml:space="preserve"> apply </w:t>
      </w:r>
      <w:r>
        <w:t xml:space="preserve">only for the UEs that have </w:t>
      </w:r>
      <w:r w:rsidR="005507C0">
        <w:t>provided</w:t>
      </w:r>
      <w:r>
        <w:t xml:space="preserve"> L1- or L3-RSRP report (for FR1) or L1-RSRP (for FR2)</w:t>
      </w:r>
      <w:r w:rsidR="00C42E45">
        <w:t xml:space="preserve"> </w:t>
      </w:r>
      <w:r w:rsidR="00C42E45">
        <w:fldChar w:fldCharType="begin"/>
      </w:r>
      <w:r w:rsidR="00C42E45">
        <w:instrText xml:space="preserve"> REF _Ref178713045 \r \h </w:instrText>
      </w:r>
      <w:r w:rsidR="00C42E45">
        <w:fldChar w:fldCharType="separate"/>
      </w:r>
      <w:r w:rsidR="00C42E45">
        <w:t>[4]</w:t>
      </w:r>
      <w:r w:rsidR="00C42E45">
        <w:fldChar w:fldCharType="end"/>
      </w:r>
      <w:r w:rsidR="00C42E45">
        <w:t>:</w:t>
      </w:r>
      <w:r>
        <w:t xml:space="preserve"> </w:t>
      </w:r>
    </w:p>
    <w:tbl>
      <w:tblPr>
        <w:tblStyle w:val="TableGrid"/>
        <w:tblW w:w="0" w:type="auto"/>
        <w:tblLook w:val="04A0" w:firstRow="1" w:lastRow="0" w:firstColumn="1" w:lastColumn="0" w:noHBand="0" w:noVBand="1"/>
      </w:tblPr>
      <w:tblGrid>
        <w:gridCol w:w="9629"/>
      </w:tblGrid>
      <w:tr w:rsidR="00CA5706" w14:paraId="45A497F1" w14:textId="77777777" w:rsidTr="00CA5706">
        <w:tc>
          <w:tcPr>
            <w:tcW w:w="9629" w:type="dxa"/>
          </w:tcPr>
          <w:p w14:paraId="6C6CB279" w14:textId="77777777" w:rsidR="00CA5706" w:rsidRPr="00D658A6" w:rsidRDefault="00CA5706" w:rsidP="00CA5706">
            <w:pPr>
              <w:pStyle w:val="Heading3"/>
            </w:pPr>
            <w:r>
              <w:t>6</w:t>
            </w:r>
            <w:r w:rsidRPr="00D658A6">
              <w:t>.</w:t>
            </w:r>
            <w:r>
              <w:t>2.2C</w:t>
            </w:r>
            <w:r w:rsidRPr="00D658A6">
              <w:tab/>
            </w:r>
            <w:r w:rsidRPr="00D658A6">
              <w:rPr>
                <w:lang w:val="en-US"/>
              </w:rPr>
              <w:t xml:space="preserve">PDCCH ordered </w:t>
            </w:r>
            <w:r w:rsidRPr="00290B3C">
              <w:rPr>
                <w:lang w:val="en-US"/>
              </w:rPr>
              <w:t>Random Access</w:t>
            </w:r>
            <w:r w:rsidRPr="00D658A6">
              <w:rPr>
                <w:lang w:val="en-US"/>
              </w:rPr>
              <w:t xml:space="preserve"> for LTM</w:t>
            </w:r>
          </w:p>
          <w:p w14:paraId="2107C053" w14:textId="77777777" w:rsidR="00CA5706" w:rsidRPr="00D658A6" w:rsidRDefault="00CA5706" w:rsidP="00CA5706">
            <w:pPr>
              <w:pStyle w:val="Heading4"/>
              <w:rPr>
                <w:lang w:val="en-US"/>
              </w:rPr>
            </w:pPr>
            <w:r w:rsidRPr="00AB5B76">
              <w:rPr>
                <w:lang w:val="en-US"/>
              </w:rPr>
              <w:t>6.2.2C</w:t>
            </w:r>
            <w:bookmarkStart w:id="2" w:name="OLE_LINK59"/>
            <w:bookmarkStart w:id="3" w:name="OLE_LINK60"/>
            <w:r w:rsidRPr="00D658A6">
              <w:rPr>
                <w:lang w:val="en-US"/>
              </w:rPr>
              <w:t>.</w:t>
            </w:r>
            <w:bookmarkEnd w:id="2"/>
            <w:bookmarkEnd w:id="3"/>
            <w:r w:rsidRPr="00D658A6">
              <w:rPr>
                <w:lang w:val="en-US"/>
              </w:rPr>
              <w:t>1</w:t>
            </w:r>
            <w:r w:rsidRPr="00D658A6">
              <w:rPr>
                <w:lang w:val="en-US"/>
              </w:rPr>
              <w:tab/>
              <w:t>Introduction</w:t>
            </w:r>
          </w:p>
          <w:p w14:paraId="4169E713" w14:textId="77777777" w:rsidR="00CA5706" w:rsidRDefault="00CA5706" w:rsidP="00CA5706">
            <w:pPr>
              <w:rPr>
                <w:lang w:eastAsia="zh-CN"/>
              </w:rPr>
            </w:pPr>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p>
          <w:p w14:paraId="2A276D9B" w14:textId="0EF5A214" w:rsidR="00CA5706" w:rsidRPr="00CA5706" w:rsidRDefault="00CA5706" w:rsidP="00F6074B">
            <w:pPr>
              <w:rPr>
                <w:rFonts w:eastAsiaTheme="minorEastAsia"/>
                <w:lang w:eastAsia="zh-CN"/>
              </w:rPr>
            </w:pPr>
            <w:r w:rsidRPr="00CA5706">
              <w:rPr>
                <w:highlight w:val="yellow"/>
                <w:lang w:eastAsia="zh-CN"/>
              </w:rPr>
              <w:t xml:space="preserve">The requirements in this clause apply if PDCCH order-based RACH on candidate cell is triggered based on L1-RSRP report or L3-RSRP beam-level report in </w:t>
            </w:r>
            <w:proofErr w:type="gramStart"/>
            <w:r w:rsidRPr="00CA5706">
              <w:rPr>
                <w:highlight w:val="yellow"/>
                <w:lang w:eastAsia="zh-CN"/>
              </w:rPr>
              <w:t>FR1, or</w:t>
            </w:r>
            <w:proofErr w:type="gramEnd"/>
            <w:r w:rsidRPr="00CA5706">
              <w:rPr>
                <w:highlight w:val="yellow"/>
                <w:lang w:eastAsia="zh-CN"/>
              </w:rPr>
              <w:t xml:space="preserve"> </w:t>
            </w:r>
            <w:r w:rsidRPr="00CA5706">
              <w:rPr>
                <w:rFonts w:hint="eastAsia"/>
                <w:highlight w:val="yellow"/>
                <w:lang w:eastAsia="zh-CN"/>
              </w:rPr>
              <w:t>bas</w:t>
            </w:r>
            <w:r w:rsidRPr="00CA5706">
              <w:rPr>
                <w:highlight w:val="yellow"/>
                <w:lang w:eastAsia="zh-CN"/>
              </w:rPr>
              <w:t>ed on L1-RSRP report in FR2.</w:t>
            </w:r>
          </w:p>
        </w:tc>
      </w:tr>
    </w:tbl>
    <w:p w14:paraId="3AF052F4" w14:textId="24960493" w:rsidR="00C42E45" w:rsidRDefault="00C42E45" w:rsidP="008A55C8">
      <w:pPr>
        <w:jc w:val="both"/>
      </w:pPr>
      <w:r>
        <w:rPr>
          <w:b/>
          <w:bCs/>
        </w:rPr>
        <w:br/>
      </w:r>
      <w:r w:rsidRPr="00E93E2E">
        <w:rPr>
          <w:b/>
          <w:bCs/>
        </w:rPr>
        <w:t xml:space="preserve">Observation 3: As per RAN4 </w:t>
      </w:r>
      <w:r w:rsidR="00570EDE">
        <w:rPr>
          <w:b/>
          <w:bCs/>
        </w:rPr>
        <w:t>specification</w:t>
      </w:r>
      <w:r w:rsidRPr="00E93E2E">
        <w:rPr>
          <w:b/>
          <w:bCs/>
        </w:rPr>
        <w:t xml:space="preserve">, PDCCH-ordered RACH </w:t>
      </w:r>
      <w:r w:rsidR="00A23AE4">
        <w:rPr>
          <w:b/>
          <w:bCs/>
        </w:rPr>
        <w:t>requirements apply</w:t>
      </w:r>
      <w:r w:rsidRPr="00E93E2E">
        <w:rPr>
          <w:b/>
          <w:bCs/>
        </w:rPr>
        <w:t xml:space="preserve"> only for the UE that has </w:t>
      </w:r>
      <w:r w:rsidR="000E322E">
        <w:rPr>
          <w:b/>
          <w:bCs/>
        </w:rPr>
        <w:t>provided</w:t>
      </w:r>
      <w:r w:rsidRPr="00E93E2E">
        <w:rPr>
          <w:b/>
          <w:bCs/>
        </w:rPr>
        <w:t xml:space="preserve"> L1- or L3-RSRP report (for FR1) or L1-RSRP </w:t>
      </w:r>
      <w:r w:rsidR="00344A41">
        <w:rPr>
          <w:b/>
          <w:bCs/>
        </w:rPr>
        <w:t xml:space="preserve">report </w:t>
      </w:r>
      <w:r w:rsidRPr="00E93E2E">
        <w:rPr>
          <w:b/>
          <w:bCs/>
        </w:rPr>
        <w:t>(for FR2).</w:t>
      </w:r>
    </w:p>
    <w:p w14:paraId="6C4259AA" w14:textId="248DD17E" w:rsidR="00004B0C" w:rsidRDefault="00004B0C" w:rsidP="008A55C8">
      <w:pPr>
        <w:jc w:val="both"/>
      </w:pPr>
      <w:r>
        <w:t xml:space="preserve">Similar concerns </w:t>
      </w:r>
      <w:r w:rsidR="008B7822">
        <w:t>are</w:t>
      </w:r>
      <w:r>
        <w:t xml:space="preserve"> applicable to TCI state activation. As per RAN4 and their </w:t>
      </w:r>
      <w:r>
        <w:fldChar w:fldCharType="begin"/>
      </w:r>
      <w:r>
        <w:instrText xml:space="preserve"> REF _Ref178713045 \r \h </w:instrText>
      </w:r>
      <w:r w:rsidR="008A55C8">
        <w:instrText xml:space="preserve"> \* MERGEFORMAT </w:instrText>
      </w:r>
      <w:r>
        <w:fldChar w:fldCharType="separate"/>
      </w:r>
      <w:r>
        <w:t>[4]</w:t>
      </w:r>
      <w:r>
        <w:fldChar w:fldCharType="end"/>
      </w:r>
      <w:r w:rsidR="00AF24F0">
        <w:t xml:space="preserve">, </w:t>
      </w:r>
      <w:r w:rsidR="000B63B4">
        <w:t xml:space="preserve">TCI state activation can be done only </w:t>
      </w:r>
      <w:r w:rsidR="007B423C">
        <w:t xml:space="preserve">for </w:t>
      </w:r>
      <w:r w:rsidR="00DB2C96">
        <w:t>a</w:t>
      </w:r>
      <w:r w:rsidR="007B423C">
        <w:t xml:space="preserve"> known TCI state </w:t>
      </w:r>
      <w:r w:rsidR="00187935">
        <w:t>(i.e.</w:t>
      </w:r>
      <w:r w:rsidR="00650185">
        <w:t xml:space="preserve"> UE has </w:t>
      </w:r>
      <w:r w:rsidR="003274D1">
        <w:t xml:space="preserve">recently </w:t>
      </w:r>
      <w:r w:rsidR="00650185">
        <w:t xml:space="preserve">reported L1-RSRP for the RS associated to the TCI state) </w:t>
      </w:r>
      <w:r w:rsidR="007B423C">
        <w:t xml:space="preserve">or, in case of FR1, for </w:t>
      </w:r>
      <w:r w:rsidR="00AD336B">
        <w:t xml:space="preserve">an </w:t>
      </w:r>
      <w:r w:rsidR="007B423C">
        <w:t>unknown TCI state</w:t>
      </w:r>
      <w:r w:rsidR="009E716B">
        <w:t xml:space="preserve"> if the UE</w:t>
      </w:r>
      <w:r w:rsidR="00E529F5">
        <w:t xml:space="preserve"> </w:t>
      </w:r>
      <w:r w:rsidR="009E716B" w:rsidRPr="009E716B">
        <w:t>has reported L3 measurement result with the associated SSB index of the TCI state</w:t>
      </w:r>
      <w:r w:rsidR="009E716B">
        <w:t>.</w:t>
      </w:r>
    </w:p>
    <w:p w14:paraId="36E35812" w14:textId="49F5ABA1" w:rsidR="009E716B" w:rsidRPr="00B977C7" w:rsidRDefault="009E716B" w:rsidP="008A55C8">
      <w:pPr>
        <w:jc w:val="both"/>
        <w:rPr>
          <w:b/>
          <w:bCs/>
        </w:rPr>
      </w:pPr>
      <w:r w:rsidRPr="00B977C7">
        <w:rPr>
          <w:b/>
          <w:bCs/>
        </w:rPr>
        <w:t xml:space="preserve">Observation 4: </w:t>
      </w:r>
      <w:r w:rsidR="009C6D20" w:rsidRPr="00B977C7">
        <w:rPr>
          <w:b/>
          <w:bCs/>
        </w:rPr>
        <w:t>As per RAN4 requirements, TCI state activation can be done only for the known TCI state or, in case of FR1, for unknown TCI state if the UE has reported L3 measurement result with the associated SSB index of the TCI state.</w:t>
      </w:r>
    </w:p>
    <w:p w14:paraId="0E3CFD0C" w14:textId="6FAAA58A" w:rsidR="00306213" w:rsidRDefault="00306213" w:rsidP="008A55C8">
      <w:pPr>
        <w:jc w:val="both"/>
      </w:pPr>
      <w:r>
        <w:t xml:space="preserve">This implies </w:t>
      </w:r>
      <w:r w:rsidR="002E3928" w:rsidRPr="000C68CE">
        <w:t>Figure 9.2.3.5.2-1</w:t>
      </w:r>
      <w:r w:rsidR="002E3928">
        <w:t xml:space="preserve"> in </w:t>
      </w:r>
      <w:r w:rsidR="0052542C">
        <w:fldChar w:fldCharType="begin"/>
      </w:r>
      <w:r w:rsidR="0052542C">
        <w:instrText xml:space="preserve"> REF _Ref178714792 \r \h </w:instrText>
      </w:r>
      <w:r w:rsidR="008A55C8">
        <w:instrText xml:space="preserve"> \* MERGEFORMAT </w:instrText>
      </w:r>
      <w:r w:rsidR="0052542C">
        <w:fldChar w:fldCharType="separate"/>
      </w:r>
      <w:r w:rsidR="0052542C">
        <w:t>[5]</w:t>
      </w:r>
      <w:r w:rsidR="0052542C">
        <w:fldChar w:fldCharType="end"/>
      </w:r>
      <w:r w:rsidR="007559EC">
        <w:t xml:space="preserve"> </w:t>
      </w:r>
      <w:r w:rsidR="00435820">
        <w:t>and/</w:t>
      </w:r>
      <w:r w:rsidR="007559EC">
        <w:t xml:space="preserve">or </w:t>
      </w:r>
      <w:r w:rsidR="009F72D7">
        <w:t>the</w:t>
      </w:r>
      <w:r w:rsidR="007559EC">
        <w:t xml:space="preserve"> corresponding description </w:t>
      </w:r>
      <w:r w:rsidR="0052542C">
        <w:t xml:space="preserve">might require an update as </w:t>
      </w:r>
      <w:r w:rsidR="007559EC">
        <w:t>these</w:t>
      </w:r>
      <w:r w:rsidR="0052542C">
        <w:t xml:space="preserve"> w</w:t>
      </w:r>
      <w:r w:rsidR="007559EC">
        <w:t>ere</w:t>
      </w:r>
      <w:r w:rsidR="0052542C">
        <w:t xml:space="preserve"> drafted prior to the aforementioned </w:t>
      </w:r>
      <w:r w:rsidR="0084357E">
        <w:t>RAN4 requirements have</w:t>
      </w:r>
      <w:r w:rsidR="001D5670">
        <w:t xml:space="preserve"> been made. </w:t>
      </w:r>
    </w:p>
    <w:p w14:paraId="72B06A43" w14:textId="2CCAB9D7" w:rsidR="001D5670" w:rsidRPr="00B977C7" w:rsidRDefault="001D5670" w:rsidP="008A55C8">
      <w:pPr>
        <w:jc w:val="both"/>
        <w:rPr>
          <w:b/>
          <w:bCs/>
        </w:rPr>
      </w:pPr>
      <w:r w:rsidRPr="00B977C7">
        <w:rPr>
          <w:b/>
          <w:bCs/>
        </w:rPr>
        <w:t xml:space="preserve">Observation </w:t>
      </w:r>
      <w:r w:rsidR="009E716B">
        <w:rPr>
          <w:b/>
          <w:bCs/>
        </w:rPr>
        <w:t>5</w:t>
      </w:r>
      <w:r w:rsidRPr="00B977C7">
        <w:rPr>
          <w:b/>
          <w:bCs/>
        </w:rPr>
        <w:t xml:space="preserve">: Figure 9.2.3.5.2-1 </w:t>
      </w:r>
      <w:r w:rsidR="001575EA">
        <w:rPr>
          <w:b/>
          <w:bCs/>
        </w:rPr>
        <w:t xml:space="preserve">and the corresponding description </w:t>
      </w:r>
      <w:r w:rsidRPr="00B977C7">
        <w:rPr>
          <w:b/>
          <w:bCs/>
        </w:rPr>
        <w:t xml:space="preserve">in TS 38.300 </w:t>
      </w:r>
      <w:r w:rsidR="00B334AD" w:rsidRPr="00B977C7">
        <w:rPr>
          <w:b/>
          <w:bCs/>
        </w:rPr>
        <w:t>w</w:t>
      </w:r>
      <w:r w:rsidR="00447DC7">
        <w:rPr>
          <w:b/>
          <w:bCs/>
        </w:rPr>
        <w:t>ere</w:t>
      </w:r>
      <w:r w:rsidR="00B334AD" w:rsidRPr="00B977C7">
        <w:rPr>
          <w:b/>
          <w:bCs/>
        </w:rPr>
        <w:t xml:space="preserve"> </w:t>
      </w:r>
      <w:r w:rsidR="000C364E" w:rsidRPr="00B977C7">
        <w:rPr>
          <w:b/>
          <w:bCs/>
        </w:rPr>
        <w:t>drawn</w:t>
      </w:r>
      <w:r w:rsidR="00B334AD" w:rsidRPr="00B977C7">
        <w:rPr>
          <w:b/>
          <w:bCs/>
        </w:rPr>
        <w:t xml:space="preserve"> prior to t</w:t>
      </w:r>
      <w:r w:rsidR="000C364E" w:rsidRPr="00B977C7">
        <w:rPr>
          <w:b/>
          <w:bCs/>
        </w:rPr>
        <w:t>he</w:t>
      </w:r>
      <w:r w:rsidR="00B334AD" w:rsidRPr="00B977C7">
        <w:rPr>
          <w:b/>
          <w:bCs/>
        </w:rPr>
        <w:t xml:space="preserve"> RAN4 </w:t>
      </w:r>
      <w:r w:rsidR="000C364E" w:rsidRPr="00B977C7">
        <w:rPr>
          <w:b/>
          <w:bCs/>
        </w:rPr>
        <w:t xml:space="preserve">LTM </w:t>
      </w:r>
      <w:r w:rsidR="00B334AD" w:rsidRPr="00B977C7">
        <w:rPr>
          <w:b/>
          <w:bCs/>
        </w:rPr>
        <w:t>requirements</w:t>
      </w:r>
      <w:r w:rsidR="000C364E" w:rsidRPr="00B977C7">
        <w:rPr>
          <w:b/>
          <w:bCs/>
        </w:rPr>
        <w:t>.</w:t>
      </w:r>
    </w:p>
    <w:p w14:paraId="506A719B" w14:textId="78483EB3" w:rsidR="000C364E" w:rsidRDefault="002C0242" w:rsidP="008A55C8">
      <w:pPr>
        <w:jc w:val="both"/>
      </w:pPr>
      <w:r>
        <w:t>There are two options how to resolve the issue: either the figure can be updated or one of the steps in the associated description</w:t>
      </w:r>
      <w:r w:rsidR="00CC738F">
        <w:t xml:space="preserve"> should be extended with the inform</w:t>
      </w:r>
      <w:r w:rsidR="00DC14FF">
        <w:t>ation on the required L1-RSRP or L3-RSRP reporting.</w:t>
      </w:r>
      <w:r w:rsidR="00E8717D">
        <w:t xml:space="preserve"> </w:t>
      </w:r>
    </w:p>
    <w:p w14:paraId="5FC7EDC7" w14:textId="7CBBE99F" w:rsidR="00EA252F" w:rsidRPr="00B977C7" w:rsidRDefault="00EA252F" w:rsidP="008A55C8">
      <w:pPr>
        <w:jc w:val="both"/>
        <w:rPr>
          <w:b/>
          <w:bCs/>
        </w:rPr>
      </w:pPr>
      <w:r w:rsidRPr="00B977C7">
        <w:rPr>
          <w:b/>
          <w:bCs/>
        </w:rPr>
        <w:t xml:space="preserve">Proposal 3: RAN2 is asked to adopt the changes to TS 38.300 depicted in Annex A. </w:t>
      </w:r>
    </w:p>
    <w:p w14:paraId="2EB07D27" w14:textId="77777777" w:rsidR="00156B87" w:rsidRPr="00F6074B" w:rsidRDefault="00156B87" w:rsidP="00F6074B"/>
    <w:p w14:paraId="3BD5B6B9" w14:textId="0810ECB6" w:rsidR="00E5197E" w:rsidRDefault="00E5197E">
      <w:pPr>
        <w:pStyle w:val="Heading2"/>
      </w:pPr>
      <w:r>
        <w:lastRenderedPageBreak/>
        <w:t xml:space="preserve">2.3 </w:t>
      </w:r>
      <w:r>
        <w:tab/>
      </w:r>
      <w:r w:rsidR="003B2D1F">
        <w:t>On LTM recovery number of attempts</w:t>
      </w:r>
    </w:p>
    <w:p w14:paraId="7936F56D" w14:textId="649E0309" w:rsidR="003B2D1F" w:rsidRDefault="0050150C" w:rsidP="003B2D1F">
      <w:r>
        <w:t xml:space="preserve">LTM recovery has been specified </w:t>
      </w:r>
      <w:r w:rsidR="00EE3911">
        <w:t>following the same principles as</w:t>
      </w:r>
      <w:r>
        <w:t xml:space="preserve"> CHO recovery: upon detecting RLF/</w:t>
      </w:r>
      <w:r w:rsidR="00EE3911">
        <w:t xml:space="preserve"> </w:t>
      </w:r>
      <w:r>
        <w:t xml:space="preserve">LTM cell switch failure, the UE, if configured with LTM recovery, will select a suitable </w:t>
      </w:r>
      <w:r w:rsidR="00E62339">
        <w:t>cell.</w:t>
      </w:r>
      <w:r w:rsidR="00EE3911">
        <w:t xml:space="preserve"> If the suitable cell is an LTM candidate cell, the UE will attempt LTM recovery on this cell. This behaviour is specified in sections </w:t>
      </w:r>
      <w:r w:rsidR="00EE3911" w:rsidRPr="00EE3911">
        <w:t>5.3.7.3</w:t>
      </w:r>
      <w:r w:rsidR="002B2841">
        <w:t xml:space="preserve"> </w:t>
      </w:r>
      <w:r w:rsidR="00EE3911">
        <w:t xml:space="preserve">and </w:t>
      </w:r>
      <w:r w:rsidR="00FF5F52" w:rsidRPr="00FF5F52">
        <w:t>5.3.5.8.3</w:t>
      </w:r>
      <w:r w:rsidR="00B120A0">
        <w:t xml:space="preserve"> </w:t>
      </w:r>
      <w:r w:rsidR="00360A45">
        <w:t>of NR RRC specification</w:t>
      </w:r>
      <w:r w:rsidR="009225A1">
        <w:t xml:space="preserve"> </w:t>
      </w:r>
      <w:r w:rsidR="009225A1">
        <w:fldChar w:fldCharType="begin"/>
      </w:r>
      <w:r w:rsidR="009225A1">
        <w:instrText xml:space="preserve"> REF _Ref178343879 \r \h </w:instrText>
      </w:r>
      <w:r w:rsidR="009225A1">
        <w:fldChar w:fldCharType="separate"/>
      </w:r>
      <w:r w:rsidR="009225A1">
        <w:t>[3]</w:t>
      </w:r>
      <w:r w:rsidR="009225A1">
        <w:fldChar w:fldCharType="end"/>
      </w:r>
      <w:r w:rsidR="00360A45">
        <w:t>.</w:t>
      </w:r>
    </w:p>
    <w:p w14:paraId="01916E0C" w14:textId="718E54C5" w:rsidR="003E4CCF" w:rsidRDefault="00FF5F52" w:rsidP="003B2D1F">
      <w:r>
        <w:t xml:space="preserve">However, unlike CHO, LTM </w:t>
      </w:r>
      <w:r w:rsidR="00957F51">
        <w:t>can be</w:t>
      </w:r>
      <w:r>
        <w:t xml:space="preserve"> subsequent</w:t>
      </w:r>
      <w:r w:rsidR="002C1648">
        <w:t xml:space="preserve"> (i.e. another LTM can be executed using the previously provided configuration)</w:t>
      </w:r>
      <w:r w:rsidR="003B27F4">
        <w:t>.</w:t>
      </w:r>
      <w:r>
        <w:t xml:space="preserve"> While with CHO, the configuration is deleted once CHO recovery is attempted, in LTM the configuration is maintained after successful LTM switch or LTM recovery (attempt or success).  </w:t>
      </w:r>
    </w:p>
    <w:p w14:paraId="06424EE2" w14:textId="60CA371F" w:rsidR="003E4CCF" w:rsidRPr="00793E37" w:rsidRDefault="003E4CCF" w:rsidP="003B2D1F">
      <w:pPr>
        <w:rPr>
          <w:b/>
          <w:bCs/>
        </w:rPr>
      </w:pPr>
      <w:r w:rsidRPr="00793E37">
        <w:rPr>
          <w:b/>
          <w:bCs/>
        </w:rPr>
        <w:t xml:space="preserve">Observation </w:t>
      </w:r>
      <w:r w:rsidR="00455E6E">
        <w:rPr>
          <w:b/>
          <w:bCs/>
        </w:rPr>
        <w:t>6</w:t>
      </w:r>
      <w:r w:rsidRPr="00793E37">
        <w:rPr>
          <w:b/>
          <w:bCs/>
        </w:rPr>
        <w:t xml:space="preserve">: </w:t>
      </w:r>
      <w:r w:rsidR="002233DE" w:rsidRPr="00793E37">
        <w:rPr>
          <w:b/>
          <w:bCs/>
        </w:rPr>
        <w:t xml:space="preserve">In CHO Recovery the candidate </w:t>
      </w:r>
      <w:r w:rsidR="00DB1945" w:rsidRPr="00793E37">
        <w:rPr>
          <w:b/>
          <w:bCs/>
        </w:rPr>
        <w:t>target cell’s configurations are deleted upon the CHO recovery attempt is initiated.</w:t>
      </w:r>
      <w:r w:rsidR="00204080">
        <w:rPr>
          <w:b/>
          <w:bCs/>
        </w:rPr>
        <w:t xml:space="preserve"> </w:t>
      </w:r>
      <w:r w:rsidR="00204080" w:rsidRPr="00204080">
        <w:rPr>
          <w:b/>
          <w:bCs/>
        </w:rPr>
        <w:t>In case of LTM, the configurations are released only if the LTM recovery procedure has failed. Otherwise, configurations are kept by the UE</w:t>
      </w:r>
      <w:r w:rsidR="00793E37" w:rsidRPr="00793E37">
        <w:rPr>
          <w:b/>
          <w:bCs/>
        </w:rPr>
        <w:t>.</w:t>
      </w:r>
    </w:p>
    <w:p w14:paraId="62E826F7" w14:textId="57EA5DFF" w:rsidR="00CD015A" w:rsidRDefault="00B120A0" w:rsidP="003B2D1F">
      <w:r>
        <w:t xml:space="preserve">Upon </w:t>
      </w:r>
      <w:r w:rsidR="00FF5F52">
        <w:t>attempting</w:t>
      </w:r>
      <w:r>
        <w:t xml:space="preserve"> LTM recovery for the first time </w:t>
      </w:r>
      <w:r w:rsidR="00BC19AC">
        <w:t>(</w:t>
      </w:r>
      <w:r>
        <w:t>via the re-establishment procedure</w:t>
      </w:r>
      <w:r w:rsidR="00BC19AC">
        <w:t>)</w:t>
      </w:r>
      <w:r w:rsidR="009978E8">
        <w:t>, considering the</w:t>
      </w:r>
      <w:r>
        <w:t xml:space="preserve"> IF branch in section </w:t>
      </w:r>
      <w:r w:rsidRPr="00EE3911">
        <w:t>5.3.7.3</w:t>
      </w:r>
      <w:r w:rsidR="009225A1">
        <w:t xml:space="preserve"> of </w:t>
      </w:r>
      <w:r w:rsidR="009225A1">
        <w:fldChar w:fldCharType="begin"/>
      </w:r>
      <w:r w:rsidR="009225A1">
        <w:instrText xml:space="preserve"> REF _Ref178343879 \r \h </w:instrText>
      </w:r>
      <w:r w:rsidR="009225A1">
        <w:fldChar w:fldCharType="separate"/>
      </w:r>
      <w:r w:rsidR="009225A1">
        <w:t>[3]</w:t>
      </w:r>
      <w:r w:rsidR="009225A1">
        <w:fldChar w:fldCharType="end"/>
      </w:r>
      <w:r w:rsidR="009978E8">
        <w:t xml:space="preserve"> (also shown below)</w:t>
      </w:r>
      <w:r>
        <w:t xml:space="preserve">, the UE will execute </w:t>
      </w:r>
      <w:r w:rsidR="00C44949" w:rsidRPr="00C44949">
        <w:t>LTM cell switch procedure</w:t>
      </w:r>
      <w:r w:rsidR="00C44949">
        <w:t xml:space="preserve"> as </w:t>
      </w:r>
      <w:r w:rsidR="00C44949" w:rsidRPr="00C44949">
        <w:t xml:space="preserve">specified in </w:t>
      </w:r>
      <w:r w:rsidR="00C44949">
        <w:t xml:space="preserve">section </w:t>
      </w:r>
      <w:r w:rsidR="00C44949" w:rsidRPr="00C44949">
        <w:t>5.3.5.18.6</w:t>
      </w:r>
      <w:r w:rsidR="00CC4C07">
        <w:t xml:space="preserve"> </w:t>
      </w:r>
      <w:r w:rsidR="00CC4C07">
        <w:fldChar w:fldCharType="begin"/>
      </w:r>
      <w:r w:rsidR="00CC4C07">
        <w:instrText xml:space="preserve"> REF _Ref178343879 \r \h </w:instrText>
      </w:r>
      <w:r w:rsidR="00CC4C07">
        <w:fldChar w:fldCharType="separate"/>
      </w:r>
      <w:r w:rsidR="00CC4C07">
        <w:t>[3]</w:t>
      </w:r>
      <w:r w:rsidR="00CC4C07">
        <w:fldChar w:fldCharType="end"/>
      </w:r>
      <w:r w:rsidR="00CD015A">
        <w:t>:</w:t>
      </w:r>
    </w:p>
    <w:tbl>
      <w:tblPr>
        <w:tblStyle w:val="TableGrid"/>
        <w:tblW w:w="0" w:type="auto"/>
        <w:tblLook w:val="04A0" w:firstRow="1" w:lastRow="0" w:firstColumn="1" w:lastColumn="0" w:noHBand="0" w:noVBand="1"/>
      </w:tblPr>
      <w:tblGrid>
        <w:gridCol w:w="9629"/>
      </w:tblGrid>
      <w:tr w:rsidR="00CD015A" w14:paraId="71A0AADA" w14:textId="77777777" w:rsidTr="00CD015A">
        <w:tc>
          <w:tcPr>
            <w:tcW w:w="9629" w:type="dxa"/>
          </w:tcPr>
          <w:p w14:paraId="2A321DE3" w14:textId="77777777" w:rsidR="00CD015A" w:rsidRPr="000B7163" w:rsidRDefault="00CD015A" w:rsidP="00CD015A">
            <w:pPr>
              <w:pStyle w:val="B1"/>
              <w:rPr>
                <w:rFonts w:eastAsiaTheme="minorEastAsia"/>
              </w:rPr>
            </w:pPr>
            <w:r w:rsidRPr="000B7163">
              <w:rPr>
                <w:rFonts w:eastAsiaTheme="minorEastAsia"/>
              </w:rPr>
              <w:t>1&gt;</w:t>
            </w:r>
            <w:r w:rsidRPr="000B7163">
              <w:rPr>
                <w:rFonts w:eastAsiaTheme="minorEastAsia"/>
              </w:rPr>
              <w:tab/>
              <w:t xml:space="preserve">if </w:t>
            </w:r>
            <w:proofErr w:type="spellStart"/>
            <w:r w:rsidRPr="000B7163">
              <w:rPr>
                <w:rFonts w:eastAsiaTheme="minorEastAsia"/>
                <w:i/>
                <w:iCs/>
              </w:rPr>
              <w:t>attemptLTM</w:t>
            </w:r>
            <w:proofErr w:type="spellEnd"/>
            <w:r w:rsidRPr="000B7163">
              <w:rPr>
                <w:rFonts w:eastAsiaTheme="minorEastAsia"/>
                <w:i/>
                <w:iCs/>
              </w:rPr>
              <w:t>-Switch</w:t>
            </w:r>
            <w:r w:rsidRPr="000B7163">
              <w:rPr>
                <w:rFonts w:eastAsiaTheme="minorEastAsia"/>
              </w:rPr>
              <w:t xml:space="preserve"> is configured; and</w:t>
            </w:r>
          </w:p>
          <w:p w14:paraId="5FB1582B" w14:textId="77777777" w:rsidR="00CD015A" w:rsidRPr="000B7163" w:rsidRDefault="00CD015A" w:rsidP="00CD015A">
            <w:pPr>
              <w:pStyle w:val="B1"/>
              <w:rPr>
                <w:rFonts w:eastAsiaTheme="minorEastAsia"/>
              </w:rPr>
            </w:pPr>
            <w:r w:rsidRPr="000B7163">
              <w:rPr>
                <w:rFonts w:eastAsiaTheme="minorEastAsia"/>
              </w:rPr>
              <w:t>1&gt;</w:t>
            </w:r>
            <w:r w:rsidRPr="000B7163">
              <w:rPr>
                <w:rFonts w:eastAsiaTheme="minorEastAsia"/>
              </w:rPr>
              <w:tab/>
              <w:t xml:space="preserve">if the selected cell is one of the LTM candidate cells in the </w:t>
            </w:r>
            <w:r w:rsidRPr="000B7163">
              <w:rPr>
                <w:rFonts w:eastAsiaTheme="minorEastAsia"/>
                <w:i/>
                <w:iCs/>
              </w:rPr>
              <w:t xml:space="preserve">LTM-Candidate </w:t>
            </w:r>
            <w:r w:rsidRPr="000B7163">
              <w:rPr>
                <w:rFonts w:eastAsiaTheme="minorEastAsia"/>
              </w:rPr>
              <w:t xml:space="preserve">IE within </w:t>
            </w:r>
            <w:proofErr w:type="spellStart"/>
            <w:r w:rsidRPr="000B7163">
              <w:rPr>
                <w:rFonts w:eastAsiaTheme="minorEastAsia"/>
                <w:i/>
                <w:iCs/>
              </w:rPr>
              <w:t>ltm</w:t>
            </w:r>
            <w:proofErr w:type="spellEnd"/>
            <w:r w:rsidRPr="000B7163">
              <w:rPr>
                <w:rFonts w:eastAsiaTheme="minorEastAsia"/>
                <w:i/>
                <w:iCs/>
              </w:rPr>
              <w:t>-Config</w:t>
            </w:r>
            <w:r w:rsidRPr="000B7163">
              <w:rPr>
                <w:rFonts w:eastAsiaTheme="minorEastAsia"/>
              </w:rPr>
              <w:t xml:space="preserve"> associated with the MCG:</w:t>
            </w:r>
          </w:p>
          <w:p w14:paraId="4C083331" w14:textId="0DCED1A5" w:rsidR="00CD015A" w:rsidRDefault="00CD015A" w:rsidP="00B977C7">
            <w:pPr>
              <w:pStyle w:val="B2"/>
            </w:pPr>
            <w:r w:rsidRPr="000B7163">
              <w:t>2&gt;</w:t>
            </w:r>
            <w:r w:rsidRPr="000B7163">
              <w:tab/>
              <w:t>perform the LTM cell switch procedure for the selected LTM candidate cell according to the actions specified in 5.3.5.18.6;</w:t>
            </w:r>
          </w:p>
        </w:tc>
      </w:tr>
    </w:tbl>
    <w:p w14:paraId="40F2063D" w14:textId="62743A81" w:rsidR="00C44949" w:rsidRDefault="002D1BF6" w:rsidP="002D1BF6">
      <w:pPr>
        <w:jc w:val="both"/>
      </w:pPr>
      <w:r>
        <w:br/>
      </w:r>
      <w:r w:rsidR="00C44949">
        <w:t xml:space="preserve">If this is unsuccessful, the UE returns to the re-establishment procedure. The expected behaviour would be that the UE would now </w:t>
      </w:r>
      <w:r w:rsidR="00EC722A">
        <w:t>release the LTM configuration and perform</w:t>
      </w:r>
      <w:r w:rsidR="00C44949">
        <w:t xml:space="preserve"> a classic re-establishment since it</w:t>
      </w:r>
      <w:r w:rsidR="009A0562">
        <w:t>s</w:t>
      </w:r>
      <w:r w:rsidR="00C44949">
        <w:t xml:space="preserve"> LTM recovery </w:t>
      </w:r>
      <w:r w:rsidR="009A0562">
        <w:t xml:space="preserve">attempt was </w:t>
      </w:r>
      <w:r w:rsidR="00C44949">
        <w:t>already</w:t>
      </w:r>
      <w:r w:rsidR="009A0562">
        <w:t xml:space="preserve"> unsuccessful</w:t>
      </w:r>
      <w:r w:rsidR="00C44949">
        <w:t xml:space="preserve">. However, </w:t>
      </w:r>
      <w:r w:rsidR="00FD4CC9">
        <w:t>based on the current specification, the</w:t>
      </w:r>
      <w:r w:rsidR="00C44949">
        <w:t xml:space="preserve"> LTM the configuration including the </w:t>
      </w:r>
      <w:proofErr w:type="spellStart"/>
      <w:r w:rsidR="007E5B59" w:rsidRPr="000B7163">
        <w:rPr>
          <w:rFonts w:eastAsiaTheme="minorEastAsia"/>
          <w:i/>
          <w:iCs/>
        </w:rPr>
        <w:t>attemptLTM</w:t>
      </w:r>
      <w:proofErr w:type="spellEnd"/>
      <w:r w:rsidR="007E5B59" w:rsidRPr="000B7163">
        <w:rPr>
          <w:rFonts w:eastAsiaTheme="minorEastAsia"/>
          <w:i/>
          <w:iCs/>
        </w:rPr>
        <w:t>-Switch</w:t>
      </w:r>
      <w:r w:rsidR="007E5B59" w:rsidRPr="000B7163">
        <w:rPr>
          <w:rFonts w:eastAsiaTheme="minorEastAsia"/>
        </w:rPr>
        <w:t xml:space="preserve"> </w:t>
      </w:r>
      <w:proofErr w:type="gramStart"/>
      <w:r w:rsidR="00C44949">
        <w:t>flag</w:t>
      </w:r>
      <w:proofErr w:type="gramEnd"/>
      <w:r w:rsidR="007E5B59">
        <w:t xml:space="preserve"> and the candidate list are</w:t>
      </w:r>
      <w:r w:rsidR="00C44949">
        <w:t xml:space="preserve"> maintained</w:t>
      </w:r>
      <w:r w:rsidR="00FD4CC9">
        <w:t xml:space="preserve">. </w:t>
      </w:r>
      <w:r w:rsidR="00CB458B">
        <w:t xml:space="preserve">The current text </w:t>
      </w:r>
      <w:r w:rsidR="007E5B59">
        <w:t xml:space="preserve">seems </w:t>
      </w:r>
      <w:r w:rsidR="00CB458B">
        <w:t xml:space="preserve">to suggest that </w:t>
      </w:r>
      <w:r w:rsidR="007E5B59">
        <w:t>the UE may be able to try LTM recovery for an unlimited number of times</w:t>
      </w:r>
      <w:r w:rsidR="00CB458B">
        <w:t xml:space="preserve">, which is not the intended </w:t>
      </w:r>
      <w:proofErr w:type="spellStart"/>
      <w:r w:rsidR="00CB458B">
        <w:t>behavior</w:t>
      </w:r>
      <w:proofErr w:type="spellEnd"/>
      <w:r w:rsidR="007E5B59">
        <w:t xml:space="preserve">. </w:t>
      </w:r>
    </w:p>
    <w:p w14:paraId="7C5DCEEA" w14:textId="6FBF48B2" w:rsidR="007E5B59" w:rsidRDefault="007E5B59" w:rsidP="002D1BF6">
      <w:pPr>
        <w:jc w:val="both"/>
        <w:rPr>
          <w:b/>
          <w:bCs/>
        </w:rPr>
      </w:pPr>
      <w:r w:rsidRPr="00E4446D">
        <w:rPr>
          <w:b/>
          <w:bCs/>
        </w:rPr>
        <w:t xml:space="preserve">Observation </w:t>
      </w:r>
      <w:r w:rsidR="00455E6E">
        <w:rPr>
          <w:b/>
          <w:bCs/>
        </w:rPr>
        <w:t>7</w:t>
      </w:r>
      <w:r w:rsidRPr="00E4446D">
        <w:rPr>
          <w:b/>
          <w:bCs/>
        </w:rPr>
        <w:t xml:space="preserve">: Due to the subsequent nature of LTM, based on the current specification, it seems the UE may be able to try LTM recovery </w:t>
      </w:r>
      <w:r w:rsidR="00A803A3" w:rsidRPr="00E4446D">
        <w:rPr>
          <w:b/>
          <w:bCs/>
        </w:rPr>
        <w:t>multiple</w:t>
      </w:r>
      <w:r w:rsidRPr="00E4446D">
        <w:rPr>
          <w:b/>
          <w:bCs/>
        </w:rPr>
        <w:t xml:space="preserve"> times</w:t>
      </w:r>
      <w:r w:rsidR="00A803A3" w:rsidRPr="00E4446D">
        <w:rPr>
          <w:b/>
          <w:bCs/>
        </w:rPr>
        <w:t xml:space="preserve"> wh</w:t>
      </w:r>
      <w:r w:rsidR="00B56F2E" w:rsidRPr="00E4446D">
        <w:rPr>
          <w:b/>
          <w:bCs/>
        </w:rPr>
        <w:t>ile the intention was to support a single attempt</w:t>
      </w:r>
      <w:r w:rsidRPr="00E4446D">
        <w:rPr>
          <w:b/>
          <w:bCs/>
        </w:rPr>
        <w:t xml:space="preserve">. </w:t>
      </w:r>
    </w:p>
    <w:p w14:paraId="34292885" w14:textId="7BC96C5F" w:rsidR="00E4446D" w:rsidRPr="00E4446D" w:rsidRDefault="00E4446D" w:rsidP="002D1BF6">
      <w:pPr>
        <w:jc w:val="both"/>
      </w:pPr>
      <w:r w:rsidRPr="00E4446D">
        <w:t>Thus, we propose the following:</w:t>
      </w:r>
    </w:p>
    <w:p w14:paraId="5A97652B" w14:textId="34CD21F6" w:rsidR="007E5B59" w:rsidRPr="005B5ABE" w:rsidRDefault="007E5B59" w:rsidP="002D1BF6">
      <w:pPr>
        <w:jc w:val="both"/>
        <w:rPr>
          <w:b/>
          <w:bCs/>
        </w:rPr>
      </w:pPr>
      <w:r w:rsidRPr="005B5ABE">
        <w:rPr>
          <w:b/>
          <w:bCs/>
        </w:rPr>
        <w:t xml:space="preserve">Proposal </w:t>
      </w:r>
      <w:r w:rsidR="00455E6E">
        <w:rPr>
          <w:b/>
          <w:bCs/>
        </w:rPr>
        <w:t>4</w:t>
      </w:r>
      <w:r w:rsidRPr="005B5ABE">
        <w:rPr>
          <w:b/>
          <w:bCs/>
        </w:rPr>
        <w:t>: RAN2 to confirm th</w:t>
      </w:r>
      <w:r w:rsidR="0036302F">
        <w:rPr>
          <w:b/>
          <w:bCs/>
        </w:rPr>
        <w:t>e multiple LTM recovery attempts</w:t>
      </w:r>
      <w:r w:rsidRPr="005B5ABE">
        <w:rPr>
          <w:b/>
          <w:bCs/>
        </w:rPr>
        <w:t xml:space="preserve"> is an issue and to discuss possible ways to fix it in specifications.</w:t>
      </w:r>
    </w:p>
    <w:p w14:paraId="57CA68BE" w14:textId="2A77C1BD" w:rsidR="00D44590" w:rsidRPr="003B2D1F" w:rsidRDefault="00BF5217" w:rsidP="002D1BF6">
      <w:pPr>
        <w:jc w:val="both"/>
      </w:pPr>
      <w:r>
        <w:t xml:space="preserve">The simplest way to </w:t>
      </w:r>
      <w:r w:rsidR="00237E20">
        <w:t>clarify the behaviour</w:t>
      </w:r>
      <w:r>
        <w:t xml:space="preserve"> is to add a note </w:t>
      </w:r>
      <w:r w:rsidR="001C54B9">
        <w:t xml:space="preserve">stating that after </w:t>
      </w:r>
      <w:r w:rsidR="00CA5E6E">
        <w:t>a failed LTM recovery attempt the UE release</w:t>
      </w:r>
      <w:r w:rsidR="0004104D">
        <w:t>s</w:t>
      </w:r>
      <w:r w:rsidR="00CA5E6E">
        <w:t xml:space="preserve"> the LTM configurations</w:t>
      </w:r>
      <w:r w:rsidR="001A0369">
        <w:t xml:space="preserve">, this is captured in Annex </w:t>
      </w:r>
      <w:r w:rsidR="00C8769B">
        <w:t>B</w:t>
      </w:r>
      <w:r w:rsidR="001A0369">
        <w:t xml:space="preserve">. Another approach would be to </w:t>
      </w:r>
      <w:r w:rsidR="00E9696F">
        <w:t xml:space="preserve">add explicit procedural text, as shown in </w:t>
      </w:r>
      <w:r w:rsidR="00C36367">
        <w:t xml:space="preserve">Annex </w:t>
      </w:r>
      <w:r w:rsidR="00C8769B">
        <w:t>C</w:t>
      </w:r>
      <w:r w:rsidR="00C36367">
        <w:t>.</w:t>
      </w:r>
    </w:p>
    <w:p w14:paraId="482DB46E" w14:textId="6E0D914E" w:rsidR="00C36367" w:rsidRPr="005B5ABE" w:rsidRDefault="00C36367" w:rsidP="002D1BF6">
      <w:pPr>
        <w:jc w:val="both"/>
        <w:rPr>
          <w:b/>
          <w:bCs/>
        </w:rPr>
      </w:pPr>
      <w:r w:rsidRPr="005B5ABE">
        <w:rPr>
          <w:b/>
          <w:bCs/>
        </w:rPr>
        <w:t xml:space="preserve">Proposal </w:t>
      </w:r>
      <w:r w:rsidR="00455E6E">
        <w:rPr>
          <w:b/>
          <w:bCs/>
        </w:rPr>
        <w:t>5</w:t>
      </w:r>
      <w:r w:rsidRPr="005B5ABE">
        <w:rPr>
          <w:b/>
          <w:bCs/>
        </w:rPr>
        <w:t xml:space="preserve">: </w:t>
      </w:r>
      <w:r w:rsidR="00886C8E">
        <w:rPr>
          <w:b/>
          <w:bCs/>
        </w:rPr>
        <w:t>To clarify the issue associated with the UE not releasing the LTM configurations after failed LTM recovery attempt, a</w:t>
      </w:r>
      <w:r w:rsidR="0094353D" w:rsidRPr="005B5ABE">
        <w:rPr>
          <w:b/>
          <w:bCs/>
        </w:rPr>
        <w:t xml:space="preserve">dopt </w:t>
      </w:r>
      <w:r w:rsidR="00886C8E">
        <w:rPr>
          <w:b/>
          <w:bCs/>
        </w:rPr>
        <w:t xml:space="preserve">either the </w:t>
      </w:r>
      <w:r w:rsidR="0036302F">
        <w:rPr>
          <w:b/>
          <w:bCs/>
        </w:rPr>
        <w:t>TP</w:t>
      </w:r>
      <w:r w:rsidR="00886C8E">
        <w:rPr>
          <w:b/>
          <w:bCs/>
        </w:rPr>
        <w:t xml:space="preserve"> presented in Annex </w:t>
      </w:r>
      <w:proofErr w:type="gramStart"/>
      <w:r w:rsidR="00801BCB">
        <w:rPr>
          <w:b/>
          <w:bCs/>
        </w:rPr>
        <w:t>B</w:t>
      </w:r>
      <w:proofErr w:type="gramEnd"/>
      <w:r w:rsidR="00886C8E">
        <w:rPr>
          <w:b/>
          <w:bCs/>
        </w:rPr>
        <w:t xml:space="preserve"> or the TP presented in Annex </w:t>
      </w:r>
      <w:r w:rsidR="00C8769B">
        <w:rPr>
          <w:b/>
          <w:bCs/>
        </w:rPr>
        <w:t>C</w:t>
      </w:r>
      <w:r w:rsidR="00886C8E">
        <w:rPr>
          <w:b/>
          <w:bCs/>
        </w:rPr>
        <w:t>.</w:t>
      </w:r>
      <w:r w:rsidR="0094353D" w:rsidRPr="005B5ABE">
        <w:rPr>
          <w:b/>
          <w:bC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40AE2998" w:rsidR="009339CB" w:rsidRPr="006E13D1" w:rsidRDefault="009339CB" w:rsidP="009339CB">
      <w:r>
        <w:t>This document has made the following observations</w:t>
      </w:r>
      <w:r w:rsidR="002712C7">
        <w:t xml:space="preserve"> and proposals</w:t>
      </w:r>
      <w:r>
        <w:t>:</w:t>
      </w:r>
    </w:p>
    <w:p w14:paraId="14AA5DB5" w14:textId="77777777" w:rsidR="00E00428" w:rsidRDefault="00E00428" w:rsidP="00E00428">
      <w:pPr>
        <w:jc w:val="both"/>
        <w:rPr>
          <w:b/>
          <w:bCs/>
        </w:rPr>
      </w:pPr>
      <w:r w:rsidRPr="00B977C7">
        <w:rPr>
          <w:b/>
          <w:bCs/>
        </w:rPr>
        <w:t>Observation 1: RAN3 asks if F1 interface should convey the information related to just the preamble index or more details, such as SSB index, PRACH mask index, and preamble index are necessary.</w:t>
      </w:r>
    </w:p>
    <w:p w14:paraId="29545311" w14:textId="77777777" w:rsidR="00E00428" w:rsidRDefault="00E00428" w:rsidP="00E00428">
      <w:pPr>
        <w:jc w:val="both"/>
        <w:rPr>
          <w:b/>
        </w:rPr>
      </w:pPr>
      <w:r w:rsidRPr="00B977C7">
        <w:rPr>
          <w:b/>
        </w:rPr>
        <w:t xml:space="preserve">Observation 2: </w:t>
      </w:r>
      <w:proofErr w:type="spellStart"/>
      <w:r w:rsidRPr="00B977C7">
        <w:rPr>
          <w:b/>
          <w:i/>
          <w:iCs/>
        </w:rPr>
        <w:t>EarlyUL-SyncConfig</w:t>
      </w:r>
      <w:proofErr w:type="spellEnd"/>
      <w:r w:rsidRPr="00B977C7">
        <w:rPr>
          <w:b/>
        </w:rPr>
        <w:t xml:space="preserve"> conveyed in RACH Configuration sent over F1AP contains all necessary RACH-related</w:t>
      </w:r>
      <w:r>
        <w:rPr>
          <w:b/>
        </w:rPr>
        <w:t xml:space="preserve"> parameters required by the source DU to send the PDDCH order.</w:t>
      </w:r>
      <w:r w:rsidRPr="00B977C7">
        <w:rPr>
          <w:b/>
        </w:rPr>
        <w:t xml:space="preserve"> </w:t>
      </w:r>
    </w:p>
    <w:p w14:paraId="0B4C8666" w14:textId="11CCA091" w:rsidR="00E00428" w:rsidRDefault="00E00428" w:rsidP="00E00428">
      <w:pPr>
        <w:jc w:val="both"/>
        <w:rPr>
          <w:b/>
          <w:bCs/>
        </w:rPr>
      </w:pPr>
      <w:r w:rsidRPr="00E93E2E">
        <w:rPr>
          <w:b/>
          <w:bCs/>
        </w:rPr>
        <w:t xml:space="preserve">Observation 3: As per RAN4 </w:t>
      </w:r>
      <w:r>
        <w:rPr>
          <w:b/>
          <w:bCs/>
        </w:rPr>
        <w:t>specification</w:t>
      </w:r>
      <w:r w:rsidRPr="00E93E2E">
        <w:rPr>
          <w:b/>
          <w:bCs/>
        </w:rPr>
        <w:t xml:space="preserve">, PDCCH-ordered RACH </w:t>
      </w:r>
      <w:r>
        <w:rPr>
          <w:b/>
          <w:bCs/>
        </w:rPr>
        <w:t>requirements apply</w:t>
      </w:r>
      <w:r w:rsidRPr="00E93E2E">
        <w:rPr>
          <w:b/>
          <w:bCs/>
        </w:rPr>
        <w:t xml:space="preserve"> only for the UE that has </w:t>
      </w:r>
      <w:r>
        <w:rPr>
          <w:b/>
          <w:bCs/>
        </w:rPr>
        <w:t>provided</w:t>
      </w:r>
      <w:r w:rsidRPr="00E93E2E">
        <w:rPr>
          <w:b/>
          <w:bCs/>
        </w:rPr>
        <w:t xml:space="preserve"> L1- or L3-RSRP report (for FR1) or L1-RSRP </w:t>
      </w:r>
      <w:r>
        <w:rPr>
          <w:b/>
          <w:bCs/>
        </w:rPr>
        <w:t xml:space="preserve">report </w:t>
      </w:r>
      <w:r w:rsidRPr="00E93E2E">
        <w:rPr>
          <w:b/>
          <w:bCs/>
        </w:rPr>
        <w:t>(for FR2).</w:t>
      </w:r>
    </w:p>
    <w:p w14:paraId="28627395" w14:textId="77777777" w:rsidR="00963F5A" w:rsidRPr="00B977C7" w:rsidRDefault="00963F5A" w:rsidP="00963F5A">
      <w:pPr>
        <w:jc w:val="both"/>
        <w:rPr>
          <w:b/>
          <w:bCs/>
        </w:rPr>
      </w:pPr>
      <w:r w:rsidRPr="00B977C7">
        <w:rPr>
          <w:b/>
          <w:bCs/>
        </w:rPr>
        <w:lastRenderedPageBreak/>
        <w:t>Observation 4: As per RAN4 requirements, TCI state activation can be done only for the known TCI state or, in case of FR1, for unknown TCI state if the UE has reported L3 measurement result with the associated SSB index of the TCI state.</w:t>
      </w:r>
    </w:p>
    <w:p w14:paraId="48CA75E0" w14:textId="77777777" w:rsidR="00963F5A" w:rsidRPr="00B977C7" w:rsidRDefault="00963F5A" w:rsidP="00963F5A">
      <w:pPr>
        <w:jc w:val="both"/>
        <w:rPr>
          <w:b/>
          <w:bCs/>
        </w:rPr>
      </w:pPr>
      <w:r w:rsidRPr="00B977C7">
        <w:rPr>
          <w:b/>
          <w:bCs/>
        </w:rPr>
        <w:t xml:space="preserve">Observation </w:t>
      </w:r>
      <w:r>
        <w:rPr>
          <w:b/>
          <w:bCs/>
        </w:rPr>
        <w:t>5</w:t>
      </w:r>
      <w:r w:rsidRPr="00B977C7">
        <w:rPr>
          <w:b/>
          <w:bCs/>
        </w:rPr>
        <w:t xml:space="preserve">: Figure 9.2.3.5.2-1 </w:t>
      </w:r>
      <w:r>
        <w:rPr>
          <w:b/>
          <w:bCs/>
        </w:rPr>
        <w:t xml:space="preserve">and the corresponding description </w:t>
      </w:r>
      <w:r w:rsidRPr="00B977C7">
        <w:rPr>
          <w:b/>
          <w:bCs/>
        </w:rPr>
        <w:t>in TS 38.300 w</w:t>
      </w:r>
      <w:r>
        <w:rPr>
          <w:b/>
          <w:bCs/>
        </w:rPr>
        <w:t>ere</w:t>
      </w:r>
      <w:r w:rsidRPr="00B977C7">
        <w:rPr>
          <w:b/>
          <w:bCs/>
        </w:rPr>
        <w:t xml:space="preserve"> drawn prior to the RAN4 LTM requirements.</w:t>
      </w:r>
    </w:p>
    <w:p w14:paraId="038E8847" w14:textId="77777777" w:rsidR="00963F5A" w:rsidRPr="00793E37" w:rsidRDefault="00963F5A" w:rsidP="00963F5A">
      <w:pPr>
        <w:rPr>
          <w:b/>
          <w:bCs/>
        </w:rPr>
      </w:pPr>
      <w:r w:rsidRPr="00793E37">
        <w:rPr>
          <w:b/>
          <w:bCs/>
        </w:rPr>
        <w:t xml:space="preserve">Observation </w:t>
      </w:r>
      <w:r>
        <w:rPr>
          <w:b/>
          <w:bCs/>
        </w:rPr>
        <w:t>6</w:t>
      </w:r>
      <w:r w:rsidRPr="00793E37">
        <w:rPr>
          <w:b/>
          <w:bCs/>
        </w:rPr>
        <w:t>: In CHO Recovery the candidate target cell’s configurations are deleted upon the CHO recovery attempt is initiated.</w:t>
      </w:r>
      <w:r>
        <w:rPr>
          <w:b/>
          <w:bCs/>
        </w:rPr>
        <w:t xml:space="preserve"> </w:t>
      </w:r>
      <w:r w:rsidRPr="00204080">
        <w:rPr>
          <w:b/>
          <w:bCs/>
        </w:rPr>
        <w:t>In case of LTM, the configurations are released only if the LTM recovery procedure has failed. Otherwise, configurations are kept by the UE</w:t>
      </w:r>
      <w:r w:rsidRPr="00793E37">
        <w:rPr>
          <w:b/>
          <w:bCs/>
        </w:rPr>
        <w:t>.</w:t>
      </w:r>
    </w:p>
    <w:p w14:paraId="3A249485" w14:textId="089AE734" w:rsidR="00963F5A" w:rsidRPr="0036302F" w:rsidRDefault="00963F5A" w:rsidP="00E00428">
      <w:pPr>
        <w:jc w:val="both"/>
        <w:rPr>
          <w:b/>
          <w:bCs/>
        </w:rPr>
      </w:pPr>
      <w:r w:rsidRPr="00E4446D">
        <w:rPr>
          <w:b/>
          <w:bCs/>
        </w:rPr>
        <w:t xml:space="preserve">Observation </w:t>
      </w:r>
      <w:r>
        <w:rPr>
          <w:b/>
          <w:bCs/>
        </w:rPr>
        <w:t>7</w:t>
      </w:r>
      <w:r w:rsidRPr="00E4446D">
        <w:rPr>
          <w:b/>
          <w:bCs/>
        </w:rPr>
        <w:t xml:space="preserve">: Due to the subsequent nature of LTM, based on the current specification, it seems the UE may be able to try LTM recovery multiple times while the intention was to support a single attempt. </w:t>
      </w:r>
    </w:p>
    <w:p w14:paraId="52D928C9" w14:textId="77777777" w:rsidR="00E00428" w:rsidRDefault="00E00428" w:rsidP="00E00428">
      <w:pPr>
        <w:jc w:val="both"/>
        <w:rPr>
          <w:b/>
        </w:rPr>
      </w:pPr>
      <w:r w:rsidRPr="00B977C7">
        <w:rPr>
          <w:b/>
        </w:rPr>
        <w:t>Proposal 1: RAN2 responds to Question 1 by stating no additional information is needed in RACH Configuration sent over F1AP.</w:t>
      </w:r>
    </w:p>
    <w:p w14:paraId="6A760F8B" w14:textId="77777777" w:rsidR="00E00428" w:rsidRPr="00B977C7" w:rsidRDefault="00E00428" w:rsidP="00E00428">
      <w:pPr>
        <w:jc w:val="both"/>
        <w:rPr>
          <w:b/>
        </w:rPr>
      </w:pPr>
      <w:r w:rsidRPr="00B977C7">
        <w:rPr>
          <w:b/>
        </w:rPr>
        <w:t xml:space="preserve">Proposal 2: RAN2 responds to Question 2 by stating </w:t>
      </w:r>
      <w:proofErr w:type="spellStart"/>
      <w:r w:rsidRPr="00B977C7">
        <w:rPr>
          <w:b/>
          <w:i/>
          <w:iCs/>
        </w:rPr>
        <w:t>ssb-PositionInBurst</w:t>
      </w:r>
      <w:proofErr w:type="spellEnd"/>
      <w:r w:rsidRPr="00B977C7">
        <w:rPr>
          <w:b/>
        </w:rPr>
        <w:t xml:space="preserve"> should be signalled in </w:t>
      </w:r>
      <w:proofErr w:type="spellStart"/>
      <w:r w:rsidRPr="00B977C7">
        <w:rPr>
          <w:b/>
          <w:i/>
          <w:iCs/>
        </w:rPr>
        <w:t>EarlyUL-SyncConfig</w:t>
      </w:r>
      <w:proofErr w:type="spellEnd"/>
      <w:r w:rsidRPr="00B977C7">
        <w:rPr>
          <w:b/>
        </w:rPr>
        <w:t xml:space="preserve"> over F1AP</w:t>
      </w:r>
      <w:r>
        <w:rPr>
          <w:b/>
        </w:rPr>
        <w:t>.</w:t>
      </w:r>
    </w:p>
    <w:p w14:paraId="2D85057E" w14:textId="77777777" w:rsidR="00963F5A" w:rsidRPr="00B977C7" w:rsidRDefault="00963F5A" w:rsidP="00963F5A">
      <w:pPr>
        <w:jc w:val="both"/>
        <w:rPr>
          <w:b/>
          <w:bCs/>
        </w:rPr>
      </w:pPr>
      <w:r w:rsidRPr="00B977C7">
        <w:rPr>
          <w:b/>
          <w:bCs/>
        </w:rPr>
        <w:t xml:space="preserve">Proposal 3: RAN2 is asked to adopt the changes to TS 38.300 depicted in Annex A. </w:t>
      </w:r>
    </w:p>
    <w:p w14:paraId="62F96414" w14:textId="77777777" w:rsidR="0036302F" w:rsidRPr="005B5ABE" w:rsidRDefault="0036302F" w:rsidP="0036302F">
      <w:pPr>
        <w:jc w:val="both"/>
        <w:rPr>
          <w:b/>
          <w:bCs/>
        </w:rPr>
      </w:pPr>
      <w:r w:rsidRPr="005B5ABE">
        <w:rPr>
          <w:b/>
          <w:bCs/>
        </w:rPr>
        <w:t xml:space="preserve">Proposal </w:t>
      </w:r>
      <w:r>
        <w:rPr>
          <w:b/>
          <w:bCs/>
        </w:rPr>
        <w:t>4</w:t>
      </w:r>
      <w:r w:rsidRPr="005B5ABE">
        <w:rPr>
          <w:b/>
          <w:bCs/>
        </w:rPr>
        <w:t>: RAN2 to confirm th</w:t>
      </w:r>
      <w:r>
        <w:rPr>
          <w:b/>
          <w:bCs/>
        </w:rPr>
        <w:t>e multiple LTM recovery attempts</w:t>
      </w:r>
      <w:r w:rsidRPr="005B5ABE">
        <w:rPr>
          <w:b/>
          <w:bCs/>
        </w:rPr>
        <w:t xml:space="preserve"> is an issue and to discuss possible ways to fix it in specifications.</w:t>
      </w:r>
    </w:p>
    <w:p w14:paraId="4D469F26" w14:textId="3C02F15D" w:rsidR="00E00428" w:rsidRPr="00B977C7" w:rsidRDefault="0036302F" w:rsidP="00E00428">
      <w:pPr>
        <w:jc w:val="both"/>
        <w:rPr>
          <w:b/>
          <w:bCs/>
        </w:rPr>
      </w:pPr>
      <w:r w:rsidRPr="005B5ABE">
        <w:rPr>
          <w:b/>
          <w:bCs/>
        </w:rPr>
        <w:t xml:space="preserve">Proposal </w:t>
      </w:r>
      <w:r>
        <w:rPr>
          <w:b/>
          <w:bCs/>
        </w:rPr>
        <w:t>5</w:t>
      </w:r>
      <w:r w:rsidRPr="005B5ABE">
        <w:rPr>
          <w:b/>
          <w:bCs/>
        </w:rPr>
        <w:t xml:space="preserve">: </w:t>
      </w:r>
      <w:r>
        <w:rPr>
          <w:b/>
          <w:bCs/>
        </w:rPr>
        <w:t>To clarify the issue associated with the UE not releasing the LTM configurations after failed LTM recovery attempt, a</w:t>
      </w:r>
      <w:r w:rsidRPr="005B5ABE">
        <w:rPr>
          <w:b/>
          <w:bCs/>
        </w:rPr>
        <w:t xml:space="preserve">dopt </w:t>
      </w:r>
      <w:r>
        <w:rPr>
          <w:b/>
          <w:bCs/>
        </w:rPr>
        <w:t xml:space="preserve">either the TP presented in Annex </w:t>
      </w:r>
      <w:proofErr w:type="gramStart"/>
      <w:r>
        <w:rPr>
          <w:b/>
          <w:bCs/>
        </w:rPr>
        <w:t>B</w:t>
      </w:r>
      <w:proofErr w:type="gramEnd"/>
      <w:r>
        <w:rPr>
          <w:b/>
          <w:bCs/>
        </w:rPr>
        <w:t xml:space="preserve"> or the TP presented in Annex C.</w:t>
      </w:r>
      <w:r w:rsidRPr="005B5ABE">
        <w:rPr>
          <w:b/>
          <w:bCs/>
        </w:rPr>
        <w:t xml:space="preserve"> </w:t>
      </w:r>
    </w:p>
    <w:p w14:paraId="74317492" w14:textId="64140F45" w:rsidR="00A8754E" w:rsidRDefault="00A8754E" w:rsidP="00FB14AF">
      <w:pPr>
        <w:pStyle w:val="Heading1"/>
        <w:ind w:left="0" w:firstLine="0"/>
      </w:pPr>
      <w:r>
        <w:t>References</w:t>
      </w:r>
    </w:p>
    <w:p w14:paraId="411C4EAA" w14:textId="77777777" w:rsidR="00A8517A" w:rsidRDefault="006961E1" w:rsidP="00926847">
      <w:pPr>
        <w:numPr>
          <w:ilvl w:val="0"/>
          <w:numId w:val="12"/>
        </w:numPr>
      </w:pPr>
      <w:bookmarkStart w:id="4" w:name="_Ref172532622"/>
      <w:bookmarkStart w:id="5" w:name="_Ref165371855"/>
      <w:r>
        <w:t>R</w:t>
      </w:r>
      <w:r w:rsidR="00FB14AF">
        <w:t>3</w:t>
      </w:r>
      <w:r>
        <w:t>-24</w:t>
      </w:r>
      <w:bookmarkEnd w:id="4"/>
      <w:r w:rsidR="00FB14AF">
        <w:t>4793</w:t>
      </w:r>
      <w:r w:rsidRPr="006961E1">
        <w:t xml:space="preserve"> </w:t>
      </w:r>
      <w:r w:rsidR="00FB14AF" w:rsidRPr="002D1BF6">
        <w:rPr>
          <w:i/>
          <w:iCs/>
        </w:rPr>
        <w:t>LS on Early TA acquisition for the inter-DU scenario3GPP</w:t>
      </w:r>
      <w:r w:rsidR="00FB14AF">
        <w:t xml:space="preserve"> TSG-RAN WG3 Meeting #125 Maastricht, The Netherlands, 19 – 23 August 2024</w:t>
      </w:r>
      <w:bookmarkEnd w:id="5"/>
    </w:p>
    <w:p w14:paraId="7F5C8FCF" w14:textId="69411250" w:rsidR="00AF205A" w:rsidRDefault="00833FB2" w:rsidP="00926847">
      <w:pPr>
        <w:numPr>
          <w:ilvl w:val="0"/>
          <w:numId w:val="12"/>
        </w:numPr>
      </w:pPr>
      <w:r>
        <w:t xml:space="preserve">3GPP </w:t>
      </w:r>
      <w:r w:rsidR="00AF205A">
        <w:t xml:space="preserve">TS 38.473 </w:t>
      </w:r>
      <w:r w:rsidR="00150784" w:rsidRPr="002D1BF6">
        <w:rPr>
          <w:i/>
          <w:iCs/>
        </w:rPr>
        <w:t>F1 application protocol (F1AP)</w:t>
      </w:r>
      <w:r w:rsidR="001402DB">
        <w:t xml:space="preserve">, </w:t>
      </w:r>
      <w:r w:rsidR="001402DB" w:rsidRPr="001402DB">
        <w:t>V18.2.0 (2024-06)</w:t>
      </w:r>
    </w:p>
    <w:p w14:paraId="08F00E9A" w14:textId="5D4AF5EF" w:rsidR="00FE7DE2" w:rsidRDefault="00833FB2" w:rsidP="00926847">
      <w:pPr>
        <w:numPr>
          <w:ilvl w:val="0"/>
          <w:numId w:val="12"/>
        </w:numPr>
      </w:pPr>
      <w:bookmarkStart w:id="6" w:name="_Ref178343879"/>
      <w:r>
        <w:t xml:space="preserve">3GPP </w:t>
      </w:r>
      <w:r w:rsidR="00FE7DE2">
        <w:t xml:space="preserve">TS 38.331 </w:t>
      </w:r>
      <w:r w:rsidR="001139B8" w:rsidRPr="002D1BF6">
        <w:rPr>
          <w:i/>
          <w:iCs/>
        </w:rPr>
        <w:t>Radio Resource Control (RRC) protocol specification</w:t>
      </w:r>
      <w:r w:rsidR="00A5643C">
        <w:t xml:space="preserve">, </w:t>
      </w:r>
      <w:r w:rsidR="00A5643C" w:rsidRPr="00A5643C">
        <w:t>V18.</w:t>
      </w:r>
      <w:r w:rsidR="009225A1">
        <w:t>3</w:t>
      </w:r>
      <w:r w:rsidR="00A5643C" w:rsidRPr="00A5643C">
        <w:t>.0 (2024-0</w:t>
      </w:r>
      <w:r w:rsidR="009225A1">
        <w:t>9</w:t>
      </w:r>
      <w:r w:rsidR="00A5643C" w:rsidRPr="00A5643C">
        <w:t>)</w:t>
      </w:r>
      <w:bookmarkEnd w:id="6"/>
    </w:p>
    <w:p w14:paraId="39877872" w14:textId="3C0517FD" w:rsidR="004712E5" w:rsidRDefault="00833FB2" w:rsidP="00926847">
      <w:pPr>
        <w:numPr>
          <w:ilvl w:val="0"/>
          <w:numId w:val="12"/>
        </w:numPr>
      </w:pPr>
      <w:bookmarkStart w:id="7" w:name="_Ref178713045"/>
      <w:r>
        <w:t xml:space="preserve">3GPP </w:t>
      </w:r>
      <w:r w:rsidR="004712E5">
        <w:t>TS 38.133</w:t>
      </w:r>
      <w:bookmarkEnd w:id="7"/>
      <w:r w:rsidR="00735DAB">
        <w:t xml:space="preserve"> </w:t>
      </w:r>
      <w:r w:rsidR="00735DAB" w:rsidRPr="002D1BF6">
        <w:rPr>
          <w:i/>
          <w:iCs/>
        </w:rPr>
        <w:t>NR; Requirements for support of radio resource management</w:t>
      </w:r>
      <w:r w:rsidR="00735DAB">
        <w:t xml:space="preserve">, </w:t>
      </w:r>
      <w:r w:rsidR="00735DAB" w:rsidRPr="00A5643C">
        <w:t>V18.</w:t>
      </w:r>
      <w:r w:rsidR="00217690">
        <w:t>6</w:t>
      </w:r>
      <w:r w:rsidR="00735DAB" w:rsidRPr="00A5643C">
        <w:t>.0 (2024-0</w:t>
      </w:r>
      <w:r w:rsidR="00217690">
        <w:t>7</w:t>
      </w:r>
      <w:r w:rsidR="00735DAB" w:rsidRPr="00A5643C">
        <w:t>)</w:t>
      </w:r>
    </w:p>
    <w:p w14:paraId="3AC2B4B6" w14:textId="514DBADF" w:rsidR="002E3928" w:rsidRDefault="00833FB2" w:rsidP="00926847">
      <w:pPr>
        <w:numPr>
          <w:ilvl w:val="0"/>
          <w:numId w:val="12"/>
        </w:numPr>
      </w:pPr>
      <w:bookmarkStart w:id="8" w:name="_Ref178714792"/>
      <w:r>
        <w:t xml:space="preserve">3GPP </w:t>
      </w:r>
      <w:r w:rsidR="002E3928">
        <w:t>TS 38.300</w:t>
      </w:r>
      <w:r w:rsidR="005D0A77">
        <w:t xml:space="preserve"> </w:t>
      </w:r>
      <w:r w:rsidR="005D0A77" w:rsidRPr="00B977C7">
        <w:rPr>
          <w:i/>
          <w:iCs/>
        </w:rPr>
        <w:t>NR; NR and NG-RAN Overall Description;</w:t>
      </w:r>
      <w:r w:rsidR="002276E9" w:rsidRPr="00B977C7">
        <w:rPr>
          <w:i/>
          <w:iCs/>
        </w:rPr>
        <w:t xml:space="preserve"> </w:t>
      </w:r>
      <w:r w:rsidR="005D0A77" w:rsidRPr="00B977C7">
        <w:rPr>
          <w:i/>
          <w:iCs/>
        </w:rPr>
        <w:t>Stage 2</w:t>
      </w:r>
      <w:r w:rsidR="00B30C9B">
        <w:t xml:space="preserve">, </w:t>
      </w:r>
      <w:r w:rsidR="00B30C9B" w:rsidRPr="00B30C9B">
        <w:t>V18.3.0 (2024-09)</w:t>
      </w:r>
      <w:bookmarkEnd w:id="8"/>
    </w:p>
    <w:p w14:paraId="2928E2D4" w14:textId="77777777" w:rsidR="00751ACD" w:rsidRDefault="00751ACD" w:rsidP="00751ACD">
      <w:pPr>
        <w:ind w:left="360"/>
      </w:pPr>
    </w:p>
    <w:p w14:paraId="75AD8193" w14:textId="0F086CB6" w:rsidR="00751ACD" w:rsidRDefault="00751ACD" w:rsidP="00B977C7">
      <w:pPr>
        <w:ind w:left="360"/>
        <w:sectPr w:rsidR="00751ACD" w:rsidSect="00F6074B">
          <w:headerReference w:type="default" r:id="rId13"/>
          <w:footerReference w:type="even" r:id="rId14"/>
          <w:footerReference w:type="default" r:id="rId15"/>
          <w:headerReference w:type="first" r:id="rId16"/>
          <w:footnotePr>
            <w:numRestart w:val="eachSect"/>
          </w:footnotePr>
          <w:pgSz w:w="11907" w:h="16840" w:code="9"/>
          <w:pgMar w:top="1418" w:right="1134" w:bottom="1134" w:left="1134" w:header="850" w:footer="340" w:gutter="0"/>
          <w:cols w:space="720"/>
          <w:formProt w:val="0"/>
        </w:sectPr>
      </w:pPr>
    </w:p>
    <w:p w14:paraId="01C686C6" w14:textId="51B1FE79" w:rsidR="004445F9" w:rsidRDefault="004445F9">
      <w:pPr>
        <w:pStyle w:val="Heading1"/>
      </w:pPr>
      <w:r>
        <w:lastRenderedPageBreak/>
        <w:t>Annex A – TP for the order of actions in Stage-2 LTM message sequence</w:t>
      </w:r>
    </w:p>
    <w:p w14:paraId="629A9241" w14:textId="77777777" w:rsidR="004445F9" w:rsidRPr="000C68CE" w:rsidRDefault="004445F9" w:rsidP="004445F9">
      <w:pPr>
        <w:pStyle w:val="Heading5"/>
      </w:pPr>
      <w:bookmarkStart w:id="9" w:name="_Toc178255906"/>
      <w:r w:rsidRPr="000C68CE">
        <w:t>9.2.3.5.2</w:t>
      </w:r>
      <w:r w:rsidRPr="000C68CE">
        <w:tab/>
        <w:t>C-Plane Handling</w:t>
      </w:r>
      <w:bookmarkEnd w:id="9"/>
    </w:p>
    <w:p w14:paraId="5EE9A92B" w14:textId="77777777" w:rsidR="004445F9" w:rsidRPr="000C68CE" w:rsidRDefault="004445F9" w:rsidP="004445F9">
      <w:pPr>
        <w:rPr>
          <w:b/>
        </w:rPr>
      </w:pPr>
      <w:bookmarkStart w:id="10" w:name="_Hlk144816415"/>
      <w:r w:rsidRPr="000C68CE">
        <w:t>Cell switch command is conveyed in a MAC CE, which contains the necessary information to perform the LTM cell switch.</w:t>
      </w:r>
    </w:p>
    <w:p w14:paraId="450BC37E" w14:textId="77777777" w:rsidR="004445F9" w:rsidRPr="000C68CE" w:rsidRDefault="004445F9" w:rsidP="004445F9">
      <w:r w:rsidRPr="000C68CE">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6F578FB0" w14:textId="77777777" w:rsidR="004445F9" w:rsidRPr="000C68CE" w:rsidRDefault="004445F9" w:rsidP="004445F9">
      <w:pPr>
        <w:pStyle w:val="TH"/>
        <w:rPr>
          <w:rFonts w:eastAsia="PMingLiU"/>
          <w:szCs w:val="16"/>
          <w:lang w:eastAsia="zh-TW"/>
        </w:rPr>
      </w:pPr>
      <w:r w:rsidRPr="000C68CE">
        <w:rPr>
          <w:noProof/>
        </w:rPr>
        <w:object w:dxaOrig="7521" w:dyaOrig="8254" w14:anchorId="64BA8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65pt;height:412.65pt" o:ole="">
            <v:imagedata r:id="rId17" o:title=""/>
          </v:shape>
          <o:OLEObject Type="Embed" ProgID="Visio.Drawing.15" ShapeID="_x0000_i1025" DrawAspect="Content" ObjectID="_1789546342" r:id="rId18"/>
        </w:object>
      </w:r>
    </w:p>
    <w:p w14:paraId="0D3047C1" w14:textId="77777777" w:rsidR="004445F9" w:rsidRPr="000C68CE" w:rsidRDefault="004445F9" w:rsidP="004445F9">
      <w:pPr>
        <w:pStyle w:val="TF"/>
      </w:pPr>
      <w:r w:rsidRPr="000C68CE">
        <w:t>Figure 9.2.3.5.2-1. Signalling procedure for LTM</w:t>
      </w:r>
    </w:p>
    <w:p w14:paraId="103D717C" w14:textId="77777777" w:rsidR="004445F9" w:rsidRPr="000C68CE" w:rsidRDefault="004445F9" w:rsidP="004445F9">
      <w:r w:rsidRPr="000C68CE">
        <w:t>The procedure for LTM is as follows:</w:t>
      </w:r>
    </w:p>
    <w:p w14:paraId="203768A2" w14:textId="77777777" w:rsidR="004445F9" w:rsidRPr="000C68CE" w:rsidRDefault="004445F9" w:rsidP="004445F9">
      <w:pPr>
        <w:pStyle w:val="B1"/>
      </w:pPr>
      <w:r w:rsidRPr="000C68CE">
        <w:t>1.</w:t>
      </w:r>
      <w:r w:rsidRPr="000C68CE">
        <w:tab/>
        <w:t xml:space="preserve">The UE sends a </w:t>
      </w:r>
      <w:proofErr w:type="spellStart"/>
      <w:r w:rsidRPr="000C68CE">
        <w:rPr>
          <w:i/>
          <w:iCs/>
        </w:rPr>
        <w:t>MeasurementReport</w:t>
      </w:r>
      <w:proofErr w:type="spellEnd"/>
      <w:r w:rsidRPr="000C68CE">
        <w:t xml:space="preserve"> message to the </w:t>
      </w:r>
      <w:proofErr w:type="spellStart"/>
      <w:r w:rsidRPr="000C68CE">
        <w:t>gNB</w:t>
      </w:r>
      <w:proofErr w:type="spellEnd"/>
      <w:r w:rsidRPr="000C68CE">
        <w:t xml:space="preserve">. The </w:t>
      </w:r>
      <w:proofErr w:type="spellStart"/>
      <w:r w:rsidRPr="000C68CE">
        <w:t>gNB</w:t>
      </w:r>
      <w:proofErr w:type="spellEnd"/>
      <w:r w:rsidRPr="000C68CE">
        <w:t xml:space="preserve"> decides to configure LTM and initiates LTM preparation.</w:t>
      </w:r>
    </w:p>
    <w:p w14:paraId="08B5C661" w14:textId="77777777" w:rsidR="004445F9" w:rsidRPr="000C68CE" w:rsidRDefault="004445F9" w:rsidP="004445F9">
      <w:pPr>
        <w:pStyle w:val="B1"/>
      </w:pPr>
      <w:r w:rsidRPr="000C68CE">
        <w:t>2.</w:t>
      </w:r>
      <w:r w:rsidRPr="000C68CE">
        <w:tab/>
        <w:t xml:space="preserve">The </w:t>
      </w:r>
      <w:proofErr w:type="spellStart"/>
      <w:r w:rsidRPr="000C68CE">
        <w:t>gNB</w:t>
      </w:r>
      <w:proofErr w:type="spellEnd"/>
      <w:r w:rsidRPr="000C68CE">
        <w:t xml:space="preserve"> transmits an</w:t>
      </w:r>
      <w:r w:rsidRPr="000C68CE">
        <w:rPr>
          <w:i/>
          <w:iCs/>
        </w:rPr>
        <w:t xml:space="preserve"> </w:t>
      </w:r>
      <w:proofErr w:type="spellStart"/>
      <w:r w:rsidRPr="000C68CE">
        <w:rPr>
          <w:i/>
          <w:iCs/>
        </w:rPr>
        <w:t>RRCReconfiguration</w:t>
      </w:r>
      <w:proofErr w:type="spellEnd"/>
      <w:r w:rsidRPr="000C68CE">
        <w:t xml:space="preserve"> message to the UE including the LTM candidate configurations.</w:t>
      </w:r>
    </w:p>
    <w:p w14:paraId="40881B34" w14:textId="77777777" w:rsidR="004445F9" w:rsidRPr="000C68CE" w:rsidRDefault="004445F9" w:rsidP="004445F9">
      <w:pPr>
        <w:pStyle w:val="B1"/>
      </w:pPr>
      <w:r w:rsidRPr="000C68CE">
        <w:t>3.</w:t>
      </w:r>
      <w:r w:rsidRPr="000C68CE">
        <w:tab/>
        <w:t xml:space="preserve">The UE stores the LTM candidate configurations and transmits an </w:t>
      </w:r>
      <w:proofErr w:type="spellStart"/>
      <w:r w:rsidRPr="000C68CE">
        <w:rPr>
          <w:i/>
          <w:iCs/>
        </w:rPr>
        <w:t>RRCReconfigurationComplete</w:t>
      </w:r>
      <w:proofErr w:type="spellEnd"/>
      <w:r w:rsidRPr="000C68CE">
        <w:t xml:space="preserve"> message to the </w:t>
      </w:r>
      <w:proofErr w:type="spellStart"/>
      <w:r w:rsidRPr="000C68CE">
        <w:t>gNB</w:t>
      </w:r>
      <w:proofErr w:type="spellEnd"/>
      <w:r w:rsidRPr="000C68CE">
        <w:t>.</w:t>
      </w:r>
    </w:p>
    <w:p w14:paraId="40887AEC" w14:textId="20E048BE" w:rsidR="004445F9" w:rsidRPr="000C68CE" w:rsidRDefault="004445F9" w:rsidP="004445F9">
      <w:pPr>
        <w:pStyle w:val="B1"/>
      </w:pPr>
      <w:r w:rsidRPr="000C68CE">
        <w:lastRenderedPageBreak/>
        <w:t>4a.</w:t>
      </w:r>
      <w:r w:rsidRPr="000C68CE">
        <w:tab/>
        <w:t xml:space="preserve">The UE performs DL synchronization with the LTM candidate cell(s) before receiving the cell switch command. The UE may activate and deactivate TCI states of LTM candidate cell(s), as triggered by the </w:t>
      </w:r>
      <w:proofErr w:type="spellStart"/>
      <w:r w:rsidRPr="000C68CE">
        <w:t>gNB</w:t>
      </w:r>
      <w:proofErr w:type="spellEnd"/>
      <w:ins w:id="11" w:author="Nokia" w:date="2024-10-02T10:10:00Z" w16du:dateUtc="2024-10-02T08:10:00Z">
        <w:r w:rsidR="006C34DF">
          <w:t xml:space="preserve"> and defined in</w:t>
        </w:r>
      </w:ins>
      <w:ins w:id="12" w:author="Nokia" w:date="2024-10-02T10:11:00Z" w16du:dateUtc="2024-10-02T08:11:00Z">
        <w:r w:rsidR="00571272">
          <w:t xml:space="preserve"> [13],</w:t>
        </w:r>
      </w:ins>
      <w:ins w:id="13" w:author="Nokia" w:date="2024-10-02T10:10:00Z" w16du:dateUtc="2024-10-02T08:10:00Z">
        <w:r w:rsidR="006C34DF">
          <w:t xml:space="preserve"> </w:t>
        </w:r>
      </w:ins>
      <w:ins w:id="14" w:author="Nokia" w:date="2024-10-02T10:11:00Z" w16du:dateUtc="2024-10-02T08:11:00Z">
        <w:r w:rsidR="003E668E">
          <w:t>section 8.25</w:t>
        </w:r>
      </w:ins>
      <w:r w:rsidRPr="000C68CE">
        <w:t>.</w:t>
      </w:r>
    </w:p>
    <w:p w14:paraId="4EE09231" w14:textId="0D3BDA07" w:rsidR="004445F9" w:rsidRPr="000C68CE" w:rsidRDefault="004445F9" w:rsidP="004445F9">
      <w:pPr>
        <w:pStyle w:val="B1"/>
      </w:pPr>
      <w:r w:rsidRPr="000C68CE">
        <w:t>4b.</w:t>
      </w:r>
      <w:r w:rsidRPr="000C68CE">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rsidRPr="000C68CE">
        <w:t>gNB</w:t>
      </w:r>
      <w:proofErr w:type="spellEnd"/>
      <w:r w:rsidRPr="000C68CE">
        <w:t xml:space="preserve">. When UE-based TA measurement is configured, UE acquires the TA value(s) of the candidate cell(s) by measurement. </w:t>
      </w:r>
      <w:ins w:id="15" w:author="Nokia" w:date="2024-10-01T23:05:00Z" w16du:dateUtc="2024-10-01T21:05:00Z">
        <w:r w:rsidR="005D38BA">
          <w:t>Upon L1-RSRP or L3-RSRP</w:t>
        </w:r>
      </w:ins>
      <w:ins w:id="16" w:author="Nokia" w:date="2024-10-01T23:06:00Z" w16du:dateUtc="2024-10-01T21:06:00Z">
        <w:r w:rsidR="007C1E2A">
          <w:t xml:space="preserve"> measurement report</w:t>
        </w:r>
      </w:ins>
      <w:ins w:id="17" w:author="Nokia" w:date="2024-10-03T09:46:00Z" w16du:dateUtc="2024-10-03T07:46:00Z">
        <w:r w:rsidR="00D63C1A">
          <w:t xml:space="preserve"> (as described in [13], section 6.2.2C</w:t>
        </w:r>
      </w:ins>
      <w:ins w:id="18" w:author="Nokia" w:date="2024-10-01T23:06:00Z" w16du:dateUtc="2024-10-01T21:06:00Z">
        <w:r w:rsidR="007C1E2A">
          <w:t xml:space="preserve">, the </w:t>
        </w:r>
      </w:ins>
      <w:r w:rsidRPr="000C68CE">
        <w:t>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18552F34" w14:textId="77777777" w:rsidR="004445F9" w:rsidRPr="000C68CE" w:rsidRDefault="004445F9" w:rsidP="004445F9">
      <w:pPr>
        <w:pStyle w:val="B1"/>
      </w:pPr>
      <w:r w:rsidRPr="000C68CE">
        <w:t>5.</w:t>
      </w:r>
      <w:r w:rsidRPr="000C68CE">
        <w:tab/>
        <w:t xml:space="preserve">The UE performs L1 measurements on the configured LTM candidate cell(s) and transmits L1 measurement reports to the </w:t>
      </w:r>
      <w:proofErr w:type="spellStart"/>
      <w:r w:rsidRPr="000C68CE">
        <w:t>gNB</w:t>
      </w:r>
      <w:proofErr w:type="spellEnd"/>
      <w:r w:rsidRPr="000C68CE">
        <w:t>. L1 measurement should be performed as long as RRC reconfiguration (step 2) is applicable.</w:t>
      </w:r>
    </w:p>
    <w:p w14:paraId="1700A9B9" w14:textId="77777777" w:rsidR="004445F9" w:rsidRPr="000C68CE" w:rsidRDefault="004445F9" w:rsidP="004445F9">
      <w:pPr>
        <w:pStyle w:val="B1"/>
      </w:pPr>
      <w:r w:rsidRPr="000C68CE">
        <w:t>6.</w:t>
      </w:r>
      <w:r w:rsidRPr="000C68CE">
        <w:tab/>
        <w:t xml:space="preserve">The </w:t>
      </w:r>
      <w:proofErr w:type="spellStart"/>
      <w:r w:rsidRPr="000C68CE">
        <w:t>gNB</w:t>
      </w:r>
      <w:proofErr w:type="spellEnd"/>
      <w:r w:rsidRPr="000C68CE">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w:t>
      </w:r>
      <w:proofErr w:type="gramStart"/>
      <w:r w:rsidRPr="000C68CE">
        <w:t>state</w:t>
      </w:r>
      <w:proofErr w:type="gramEnd"/>
      <w:r w:rsidRPr="000C68CE">
        <w:t xml:space="preserve"> </w:t>
      </w:r>
      <w:bookmarkStart w:id="19" w:name="OLE_LINK74"/>
      <w:r w:rsidRPr="000C68CE">
        <w:t>or beams indicated with DL and UL TCI states</w:t>
      </w:r>
      <w:bookmarkEnd w:id="19"/>
      <w:r w:rsidRPr="000C68CE">
        <w:t>, and a timing advance command for the target cell, if available. The UE switches to the target cell and applies the candidate configuration indicated by the target configuration ID.</w:t>
      </w:r>
    </w:p>
    <w:p w14:paraId="0F7BCACB" w14:textId="77777777" w:rsidR="004445F9" w:rsidRPr="000C68CE" w:rsidRDefault="004445F9" w:rsidP="004445F9">
      <w:pPr>
        <w:pStyle w:val="B1"/>
      </w:pPr>
      <w:r w:rsidRPr="000C68CE">
        <w:t>7.</w:t>
      </w:r>
      <w:r w:rsidRPr="000C68CE">
        <w:tab/>
        <w:t>The UE performs the random access procedure towards the target cell, if UE does not have valid TA of the target cell</w:t>
      </w:r>
      <w:r w:rsidRPr="000C68CE">
        <w:rPr>
          <w:rFonts w:eastAsia="DengXian"/>
        </w:rPr>
        <w:t xml:space="preserve"> as specified in clause </w:t>
      </w:r>
      <w:r w:rsidRPr="000C68CE">
        <w:t>5.18.35</w:t>
      </w:r>
      <w:r w:rsidRPr="000C68CE">
        <w:rPr>
          <w:rFonts w:eastAsia="DengXian"/>
        </w:rPr>
        <w:t xml:space="preserve"> of TS 38.321[6].</w:t>
      </w:r>
    </w:p>
    <w:p w14:paraId="1B1F8426" w14:textId="77777777" w:rsidR="004445F9" w:rsidRPr="000C68CE" w:rsidRDefault="004445F9" w:rsidP="004445F9">
      <w:pPr>
        <w:pStyle w:val="B1"/>
      </w:pPr>
      <w:r w:rsidRPr="000C68CE">
        <w:t>8.</w:t>
      </w:r>
      <w:r w:rsidRPr="000C68CE">
        <w:tab/>
        <w:t>The UE completes the LTM cell switch procedure by sending</w:t>
      </w:r>
      <w:r w:rsidRPr="000C68CE">
        <w:rPr>
          <w:i/>
          <w:iCs/>
        </w:rPr>
        <w:t xml:space="preserve"> </w:t>
      </w:r>
      <w:proofErr w:type="spellStart"/>
      <w:r w:rsidRPr="000C68CE">
        <w:rPr>
          <w:i/>
          <w:iCs/>
        </w:rPr>
        <w:t>RRCReconfigurationComplete</w:t>
      </w:r>
      <w:proofErr w:type="spellEnd"/>
      <w:r w:rsidRPr="000C68CE">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31D5456" w14:textId="77777777" w:rsidR="004445F9" w:rsidRPr="000C68CE" w:rsidRDefault="004445F9" w:rsidP="004445F9">
      <w:r w:rsidRPr="000C68CE">
        <w:t>The steps 4-8 can be performed multiple times for subsequent LTM cell switch executions using the LTM candidate configuration(s) provided in step 2</w:t>
      </w:r>
      <w:bookmarkEnd w:id="10"/>
      <w:r w:rsidRPr="000C68CE">
        <w:t>.</w:t>
      </w:r>
    </w:p>
    <w:p w14:paraId="03E9DB12" w14:textId="3739395D" w:rsidR="004445F9" w:rsidRPr="004445F9" w:rsidRDefault="004445F9" w:rsidP="00B50733">
      <w:r w:rsidRPr="000C68CE">
        <w:t>The procedure over the air interface described in Figure 9.2.3.5.2-1 is applicable to both intra-</w:t>
      </w:r>
      <w:proofErr w:type="spellStart"/>
      <w:r w:rsidRPr="000C68CE">
        <w:t>gNB</w:t>
      </w:r>
      <w:proofErr w:type="spellEnd"/>
      <w:r w:rsidRPr="000C68CE">
        <w:t>-DU LTM and inter-</w:t>
      </w:r>
      <w:proofErr w:type="spellStart"/>
      <w:r w:rsidRPr="000C68CE">
        <w:t>gNB</w:t>
      </w:r>
      <w:proofErr w:type="spellEnd"/>
      <w:r w:rsidRPr="000C68CE">
        <w:t>-DU LTM. The overall LTM procedures over F1-C interface are captured in TS 38.401[4].</w:t>
      </w:r>
    </w:p>
    <w:p w14:paraId="36B53554" w14:textId="263D16F0" w:rsidR="00886C8E" w:rsidRDefault="00886C8E" w:rsidP="00886C8E">
      <w:pPr>
        <w:pStyle w:val="Heading1"/>
      </w:pPr>
      <w:r>
        <w:t xml:space="preserve">Annex </w:t>
      </w:r>
      <w:r w:rsidR="00DB10E7">
        <w:t>B</w:t>
      </w:r>
      <w:r>
        <w:t xml:space="preserve"> – </w:t>
      </w:r>
      <w:r w:rsidR="008353D5">
        <w:t>Clarification on LTM configuration handling after LTM recovery failure</w:t>
      </w:r>
    </w:p>
    <w:tbl>
      <w:tblPr>
        <w:tblStyle w:val="TableGrid"/>
        <w:tblW w:w="0" w:type="auto"/>
        <w:tblLook w:val="04A0" w:firstRow="1" w:lastRow="0" w:firstColumn="1" w:lastColumn="0" w:noHBand="0" w:noVBand="1"/>
      </w:tblPr>
      <w:tblGrid>
        <w:gridCol w:w="9629"/>
      </w:tblGrid>
      <w:tr w:rsidR="00886C8E" w14:paraId="7FD31393" w14:textId="77777777" w:rsidTr="00131B16">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CBA703" w14:textId="7FD8AE68" w:rsidR="00886C8E" w:rsidRDefault="008353D5" w:rsidP="00131B16">
            <w:pPr>
              <w:spacing w:before="120"/>
              <w:jc w:val="center"/>
              <w:rPr>
                <w:b/>
                <w:bCs/>
                <w:noProof/>
                <w:lang w:val="fr-FR"/>
              </w:rPr>
            </w:pPr>
            <w:r>
              <w:rPr>
                <w:b/>
                <w:bCs/>
                <w:noProof/>
                <w:lang w:val="fr-FR"/>
              </w:rPr>
              <w:t>O</w:t>
            </w:r>
            <w:r w:rsidR="00886C8E">
              <w:rPr>
                <w:b/>
                <w:bCs/>
                <w:noProof/>
                <w:lang w:val="fr-FR"/>
              </w:rPr>
              <w:t>mmited text not changed</w:t>
            </w:r>
          </w:p>
        </w:tc>
      </w:tr>
    </w:tbl>
    <w:p w14:paraId="5FA2E769" w14:textId="77777777" w:rsidR="00886C8E" w:rsidRDefault="00886C8E" w:rsidP="00886C8E"/>
    <w:p w14:paraId="6C17F942" w14:textId="77777777" w:rsidR="008353D5" w:rsidRPr="000B7163" w:rsidRDefault="008353D5" w:rsidP="008353D5">
      <w:pPr>
        <w:pStyle w:val="B1"/>
        <w:rPr>
          <w:rFonts w:eastAsiaTheme="minorEastAsia"/>
        </w:rPr>
      </w:pPr>
      <w:r w:rsidRPr="000B7163">
        <w:rPr>
          <w:rFonts w:eastAsiaTheme="minorEastAsia"/>
        </w:rPr>
        <w:t>1&gt;</w:t>
      </w:r>
      <w:r w:rsidRPr="000B7163">
        <w:rPr>
          <w:rFonts w:eastAsiaTheme="minorEastAsia"/>
        </w:rPr>
        <w:tab/>
        <w:t xml:space="preserve">if </w:t>
      </w:r>
      <w:proofErr w:type="spellStart"/>
      <w:r w:rsidRPr="000B7163">
        <w:rPr>
          <w:rFonts w:eastAsiaTheme="minorEastAsia"/>
          <w:i/>
          <w:iCs/>
        </w:rPr>
        <w:t>attemptLTM</w:t>
      </w:r>
      <w:proofErr w:type="spellEnd"/>
      <w:r w:rsidRPr="000B7163">
        <w:rPr>
          <w:rFonts w:eastAsiaTheme="minorEastAsia"/>
          <w:i/>
          <w:iCs/>
        </w:rPr>
        <w:t>-Switch</w:t>
      </w:r>
      <w:r w:rsidRPr="000B7163">
        <w:rPr>
          <w:rFonts w:eastAsiaTheme="minorEastAsia"/>
        </w:rPr>
        <w:t xml:space="preserve"> is configured; and</w:t>
      </w:r>
    </w:p>
    <w:p w14:paraId="6EC25A3A" w14:textId="77777777" w:rsidR="008353D5" w:rsidRPr="000B7163" w:rsidRDefault="008353D5" w:rsidP="008353D5">
      <w:pPr>
        <w:pStyle w:val="B1"/>
        <w:rPr>
          <w:rFonts w:eastAsiaTheme="minorEastAsia"/>
        </w:rPr>
      </w:pPr>
      <w:r w:rsidRPr="000B7163">
        <w:rPr>
          <w:rFonts w:eastAsiaTheme="minorEastAsia"/>
        </w:rPr>
        <w:t>1&gt;</w:t>
      </w:r>
      <w:r w:rsidRPr="000B7163">
        <w:rPr>
          <w:rFonts w:eastAsiaTheme="minorEastAsia"/>
        </w:rPr>
        <w:tab/>
        <w:t xml:space="preserve">if the selected cell is one of the LTM candidate cells in the </w:t>
      </w:r>
      <w:r w:rsidRPr="000B7163">
        <w:rPr>
          <w:rFonts w:eastAsiaTheme="minorEastAsia"/>
          <w:i/>
          <w:iCs/>
        </w:rPr>
        <w:t xml:space="preserve">LTM-Candidate </w:t>
      </w:r>
      <w:r w:rsidRPr="000B7163">
        <w:rPr>
          <w:rFonts w:eastAsiaTheme="minorEastAsia"/>
        </w:rPr>
        <w:t xml:space="preserve">IE within </w:t>
      </w:r>
      <w:proofErr w:type="spellStart"/>
      <w:r w:rsidRPr="000B7163">
        <w:rPr>
          <w:rFonts w:eastAsiaTheme="minorEastAsia"/>
          <w:i/>
          <w:iCs/>
        </w:rPr>
        <w:t>ltm</w:t>
      </w:r>
      <w:proofErr w:type="spellEnd"/>
      <w:r w:rsidRPr="000B7163">
        <w:rPr>
          <w:rFonts w:eastAsiaTheme="minorEastAsia"/>
          <w:i/>
          <w:iCs/>
        </w:rPr>
        <w:t>-Config</w:t>
      </w:r>
      <w:r w:rsidRPr="000B7163">
        <w:rPr>
          <w:rFonts w:eastAsiaTheme="minorEastAsia"/>
        </w:rPr>
        <w:t xml:space="preserve"> associated with the MCG:</w:t>
      </w:r>
    </w:p>
    <w:p w14:paraId="310C49A6" w14:textId="77777777" w:rsidR="008353D5" w:rsidRDefault="008353D5" w:rsidP="008353D5">
      <w:pPr>
        <w:pStyle w:val="B2"/>
        <w:rPr>
          <w:ins w:id="20" w:author="Nokia" w:date="2024-10-04T10:58:00Z" w16du:dateUtc="2024-10-04T08:58:00Z"/>
        </w:rPr>
      </w:pPr>
      <w:r w:rsidRPr="000B7163">
        <w:t>2&gt;</w:t>
      </w:r>
      <w:r w:rsidRPr="000B7163">
        <w:tab/>
        <w:t xml:space="preserve">perform the LTM cell switch procedure for the selected LTM candidate cell according to the actions specified in </w:t>
      </w:r>
      <w:proofErr w:type="gramStart"/>
      <w:r w:rsidRPr="000B7163">
        <w:t>5.3.5.18.6;</w:t>
      </w:r>
      <w:proofErr w:type="gramEnd"/>
    </w:p>
    <w:p w14:paraId="6FE9B4E5" w14:textId="77777777" w:rsidR="00D508F3" w:rsidRPr="00D159D9" w:rsidRDefault="00721801" w:rsidP="00D159D9">
      <w:pPr>
        <w:pStyle w:val="B2"/>
        <w:rPr>
          <w:ins w:id="21" w:author="Nokia" w:date="2024-10-04T11:01:00Z" w16du:dateUtc="2024-10-04T09:01:00Z"/>
        </w:rPr>
      </w:pPr>
      <w:ins w:id="22" w:author="Nokia" w:date="2024-10-04T10:58:00Z" w16du:dateUtc="2024-10-04T08:58:00Z">
        <w:r w:rsidRPr="00D159D9">
          <w:t>2&gt;</w:t>
        </w:r>
        <w:r w:rsidRPr="00D159D9">
          <w:tab/>
        </w:r>
      </w:ins>
      <w:ins w:id="23" w:author="Nokia" w:date="2024-10-04T10:59:00Z" w16du:dateUtc="2024-10-04T08:59:00Z">
        <w:r w:rsidR="009C202A" w:rsidRPr="00D159D9">
          <w:t>If</w:t>
        </w:r>
        <w:r w:rsidR="0099711D" w:rsidRPr="00D159D9">
          <w:t xml:space="preserve"> the </w:t>
        </w:r>
      </w:ins>
      <w:ins w:id="24" w:author="Nokia" w:date="2024-10-04T11:00:00Z" w16du:dateUtc="2024-10-04T09:00:00Z">
        <w:r w:rsidR="00CD75C2" w:rsidRPr="00D159D9">
          <w:t xml:space="preserve">LTM cell switch procedure </w:t>
        </w:r>
        <w:r w:rsidR="001E4DF3" w:rsidRPr="00D159D9">
          <w:t>attem</w:t>
        </w:r>
      </w:ins>
      <w:ins w:id="25" w:author="Nokia" w:date="2024-10-04T11:01:00Z" w16du:dateUtc="2024-10-04T09:01:00Z">
        <w:r w:rsidR="001E4DF3" w:rsidRPr="00D159D9">
          <w:t xml:space="preserve">pted </w:t>
        </w:r>
        <w:r w:rsidR="00B65A8B" w:rsidRPr="00D159D9">
          <w:t xml:space="preserve">based on </w:t>
        </w:r>
        <w:proofErr w:type="spellStart"/>
        <w:r w:rsidR="00B65A8B" w:rsidRPr="00D159D9">
          <w:rPr>
            <w:i/>
            <w:iCs/>
          </w:rPr>
          <w:t>attemptLTM</w:t>
        </w:r>
        <w:proofErr w:type="spellEnd"/>
        <w:r w:rsidR="00B65A8B" w:rsidRPr="00D159D9">
          <w:rPr>
            <w:i/>
            <w:iCs/>
          </w:rPr>
          <w:t>-Switch</w:t>
        </w:r>
        <w:r w:rsidR="00B65A8B" w:rsidRPr="00D159D9">
          <w:t xml:space="preserve"> fails:</w:t>
        </w:r>
      </w:ins>
    </w:p>
    <w:p w14:paraId="019C77EC" w14:textId="526D02DF" w:rsidR="00721801" w:rsidRPr="000B7163" w:rsidRDefault="003441C3" w:rsidP="00D159D9">
      <w:pPr>
        <w:pStyle w:val="B3"/>
        <w:rPr>
          <w:ins w:id="26" w:author="Nokia" w:date="2024-10-04T10:58:00Z" w16du:dateUtc="2024-10-04T08:58:00Z"/>
        </w:rPr>
      </w:pPr>
      <w:ins w:id="27" w:author="Nokia" w:date="2024-10-04T11:01:00Z" w16du:dateUtc="2024-10-04T09:01:00Z">
        <w:r>
          <w:t xml:space="preserve">3&gt; </w:t>
        </w:r>
        <w:r w:rsidR="008B7480">
          <w:t xml:space="preserve">release the </w:t>
        </w:r>
        <w:proofErr w:type="spellStart"/>
        <w:r w:rsidR="00D159D9" w:rsidRPr="00D159D9">
          <w:rPr>
            <w:i/>
            <w:iCs/>
          </w:rPr>
          <w:t>ltm</w:t>
        </w:r>
        <w:proofErr w:type="spellEnd"/>
        <w:r w:rsidR="00D159D9" w:rsidRPr="00D159D9">
          <w:rPr>
            <w:i/>
            <w:iCs/>
          </w:rPr>
          <w:t>-Config</w:t>
        </w:r>
        <w:r w:rsidR="00D159D9">
          <w:t xml:space="preserve"> </w:t>
        </w:r>
        <w:proofErr w:type="gramStart"/>
        <w:r w:rsidR="00D159D9">
          <w:t>IE</w:t>
        </w:r>
      </w:ins>
      <w:ins w:id="28" w:author="Nokia" w:date="2024-10-04T10:58:00Z" w16du:dateUtc="2024-10-04T08:58:00Z">
        <w:r w:rsidR="00721801" w:rsidRPr="000B7163">
          <w:t>;</w:t>
        </w:r>
        <w:proofErr w:type="gramEnd"/>
      </w:ins>
    </w:p>
    <w:p w14:paraId="7D37CBAB" w14:textId="77777777" w:rsidR="00721801" w:rsidRPr="000B7163" w:rsidRDefault="00721801" w:rsidP="00D159D9">
      <w:pPr>
        <w:pStyle w:val="B2"/>
        <w:ind w:left="0" w:firstLine="0"/>
      </w:pPr>
    </w:p>
    <w:p w14:paraId="317FB2F4" w14:textId="3482E9A6" w:rsidR="00080512" w:rsidRPr="00A209D6" w:rsidRDefault="00080512" w:rsidP="00F6074B"/>
    <w:p w14:paraId="2DC8C92B" w14:textId="08E41DF0" w:rsidR="001B0EF0" w:rsidRDefault="001B0EF0" w:rsidP="001B0EF0">
      <w:pPr>
        <w:pStyle w:val="Heading1"/>
      </w:pPr>
      <w:r>
        <w:lastRenderedPageBreak/>
        <w:t xml:space="preserve">Annex </w:t>
      </w:r>
      <w:r w:rsidR="00C8769B">
        <w:t>C</w:t>
      </w:r>
      <w:r>
        <w:t xml:space="preserve"> – Clarification on LTM configuration handling after LTM recovery failure</w:t>
      </w:r>
    </w:p>
    <w:tbl>
      <w:tblPr>
        <w:tblStyle w:val="TableGrid"/>
        <w:tblW w:w="0" w:type="auto"/>
        <w:tblLook w:val="04A0" w:firstRow="1" w:lastRow="0" w:firstColumn="1" w:lastColumn="0" w:noHBand="0" w:noVBand="1"/>
      </w:tblPr>
      <w:tblGrid>
        <w:gridCol w:w="9629"/>
      </w:tblGrid>
      <w:tr w:rsidR="001F1719" w14:paraId="21598496"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7EF3BF" w14:textId="77777777" w:rsidR="001F1719" w:rsidRDefault="001F1719">
            <w:pPr>
              <w:spacing w:before="120"/>
              <w:jc w:val="center"/>
              <w:rPr>
                <w:b/>
                <w:bCs/>
                <w:noProof/>
                <w:lang w:val="fr-FR"/>
              </w:rPr>
            </w:pPr>
            <w:bookmarkStart w:id="29" w:name="_Hlk178605608"/>
            <w:r>
              <w:rPr>
                <w:b/>
                <w:bCs/>
                <w:noProof/>
                <w:lang w:val="fr-FR"/>
              </w:rPr>
              <w:t>First change, ommited text not changed</w:t>
            </w:r>
          </w:p>
        </w:tc>
      </w:tr>
      <w:bookmarkEnd w:id="29"/>
    </w:tbl>
    <w:p w14:paraId="0DEF3641" w14:textId="77777777" w:rsidR="00A2629C" w:rsidRDefault="00A2629C" w:rsidP="0002731B"/>
    <w:p w14:paraId="184A7C93" w14:textId="77777777" w:rsidR="00A2629C" w:rsidRPr="000B7163" w:rsidRDefault="00A2629C" w:rsidP="00A2629C">
      <w:pPr>
        <w:pStyle w:val="Heading4"/>
      </w:pPr>
      <w:bookmarkStart w:id="30" w:name="_Toc178104544"/>
      <w:r w:rsidRPr="000B7163">
        <w:t>5.3.7.3</w:t>
      </w:r>
      <w:r w:rsidRPr="000B7163">
        <w:tab/>
        <w:t>Actions following cell selection while T311 is running</w:t>
      </w:r>
      <w:bookmarkEnd w:id="30"/>
    </w:p>
    <w:p w14:paraId="7C99C899" w14:textId="77777777" w:rsidR="00A2629C" w:rsidRPr="000B7163" w:rsidRDefault="00A2629C" w:rsidP="00A2629C">
      <w:r w:rsidRPr="000B7163">
        <w:t xml:space="preserve">Upon selecting </w:t>
      </w:r>
      <w:r w:rsidRPr="000B7163">
        <w:t>a suitable NR cell, the UE shall:</w:t>
      </w:r>
    </w:p>
    <w:p w14:paraId="32B19470" w14:textId="77777777" w:rsidR="00A2629C" w:rsidRPr="000B7163" w:rsidRDefault="00A2629C" w:rsidP="00A2629C">
      <w:pPr>
        <w:pStyle w:val="B1"/>
      </w:pPr>
      <w:r w:rsidRPr="000B7163">
        <w:t>1&gt;</w:t>
      </w:r>
      <w:r w:rsidRPr="000B7163">
        <w:tab/>
        <w:t xml:space="preserve">ensure having valid and up to date essential system information as specified in clause </w:t>
      </w:r>
      <w:proofErr w:type="gramStart"/>
      <w:r w:rsidRPr="000B7163">
        <w:t>5.2.2.2;</w:t>
      </w:r>
      <w:proofErr w:type="gramEnd"/>
    </w:p>
    <w:p w14:paraId="61985418" w14:textId="77777777" w:rsidR="00A2629C" w:rsidRPr="000B7163" w:rsidRDefault="00A2629C" w:rsidP="00A2629C">
      <w:pPr>
        <w:pStyle w:val="B1"/>
      </w:pPr>
      <w:r w:rsidRPr="000B7163">
        <w:t>1&gt;</w:t>
      </w:r>
      <w:r w:rsidRPr="000B7163">
        <w:tab/>
        <w:t xml:space="preserve">stop timer </w:t>
      </w:r>
      <w:proofErr w:type="gramStart"/>
      <w:r w:rsidRPr="000B7163">
        <w:t>T311;</w:t>
      </w:r>
      <w:proofErr w:type="gramEnd"/>
    </w:p>
    <w:p w14:paraId="2BDEFA88" w14:textId="77777777" w:rsidR="00A2629C" w:rsidRPr="000B7163" w:rsidRDefault="00A2629C" w:rsidP="00A2629C">
      <w:pPr>
        <w:pStyle w:val="B1"/>
      </w:pPr>
      <w:r w:rsidRPr="000B7163">
        <w:t>1&gt;</w:t>
      </w:r>
      <w:r w:rsidRPr="000B7163">
        <w:tab/>
        <w:t>if T390 is running:</w:t>
      </w:r>
    </w:p>
    <w:p w14:paraId="243DF6C5" w14:textId="77777777" w:rsidR="00A2629C" w:rsidRPr="000B7163" w:rsidRDefault="00A2629C" w:rsidP="00A2629C">
      <w:pPr>
        <w:pStyle w:val="B2"/>
      </w:pPr>
      <w:r w:rsidRPr="000B7163">
        <w:t>2&gt;</w:t>
      </w:r>
      <w:r w:rsidRPr="000B7163">
        <w:tab/>
        <w:t xml:space="preserve">stop timer T390 for all access </w:t>
      </w:r>
      <w:proofErr w:type="gramStart"/>
      <w:r w:rsidRPr="000B7163">
        <w:t>categories;</w:t>
      </w:r>
      <w:proofErr w:type="gramEnd"/>
    </w:p>
    <w:p w14:paraId="7830A25A" w14:textId="77777777" w:rsidR="00A2629C" w:rsidRPr="000B7163" w:rsidRDefault="00A2629C" w:rsidP="00A2629C">
      <w:pPr>
        <w:pStyle w:val="B2"/>
      </w:pPr>
      <w:r w:rsidRPr="000B7163">
        <w:t>2&gt;</w:t>
      </w:r>
      <w:r w:rsidRPr="000B7163">
        <w:tab/>
        <w:t>perform the actions as specified in 5.3.14.</w:t>
      </w:r>
      <w:proofErr w:type="gramStart"/>
      <w:r w:rsidRPr="000B7163">
        <w:t>4;</w:t>
      </w:r>
      <w:proofErr w:type="gramEnd"/>
    </w:p>
    <w:p w14:paraId="7CD15F23" w14:textId="77777777" w:rsidR="00A2629C" w:rsidRPr="000B7163" w:rsidRDefault="00A2629C" w:rsidP="00A2629C">
      <w:pPr>
        <w:pStyle w:val="B1"/>
      </w:pPr>
      <w:r w:rsidRPr="000B7163">
        <w:t>1&gt;</w:t>
      </w:r>
      <w:r w:rsidRPr="000B7163">
        <w:tab/>
        <w:t xml:space="preserve">stop the relay (re)selection procedure, if </w:t>
      </w:r>
      <w:proofErr w:type="gramStart"/>
      <w:r w:rsidRPr="000B7163">
        <w:t>ongoing;</w:t>
      </w:r>
      <w:proofErr w:type="gramEnd"/>
    </w:p>
    <w:p w14:paraId="073BB914" w14:textId="77777777" w:rsidR="00A2629C" w:rsidRPr="000B7163" w:rsidRDefault="00A2629C" w:rsidP="00A2629C">
      <w:pPr>
        <w:pStyle w:val="B1"/>
      </w:pPr>
      <w:r w:rsidRPr="000B7163">
        <w:t>1&gt;</w:t>
      </w:r>
      <w:r w:rsidRPr="000B7163">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1937F562" w14:textId="77777777" w:rsidR="00A2629C" w:rsidRPr="000B7163" w:rsidRDefault="00A2629C" w:rsidP="00A2629C">
      <w:pPr>
        <w:pStyle w:val="B1"/>
      </w:pPr>
      <w:r w:rsidRPr="000B7163">
        <w:t>1&gt;</w:t>
      </w:r>
      <w:r w:rsidRPr="000B7163">
        <w:tab/>
        <w:t xml:space="preserve">if </w:t>
      </w:r>
      <w:proofErr w:type="spellStart"/>
      <w:r w:rsidRPr="000B7163">
        <w:rPr>
          <w:i/>
        </w:rPr>
        <w:t>attemptCondReconfig</w:t>
      </w:r>
      <w:proofErr w:type="spellEnd"/>
      <w:r w:rsidRPr="000B7163">
        <w:t xml:space="preserve"> is configured; and</w:t>
      </w:r>
    </w:p>
    <w:p w14:paraId="12CD5E29" w14:textId="77777777" w:rsidR="00A2629C" w:rsidRPr="000B7163" w:rsidRDefault="00A2629C" w:rsidP="00A2629C">
      <w:pPr>
        <w:pStyle w:val="B1"/>
      </w:pPr>
      <w:r w:rsidRPr="000B7163">
        <w:t>1&gt;</w:t>
      </w:r>
      <w:r w:rsidRPr="000B7163">
        <w:tab/>
        <w:t xml:space="preserve">if the selected cell is not configured with </w:t>
      </w:r>
      <w:r w:rsidRPr="000B7163">
        <w:rPr>
          <w:i/>
          <w:iCs/>
        </w:rPr>
        <w:t>CondEventT1</w:t>
      </w:r>
      <w:r w:rsidRPr="000B7163">
        <w:t xml:space="preserve">, or the selected cell is configured with </w:t>
      </w:r>
      <w:r w:rsidRPr="000B7163">
        <w:rPr>
          <w:i/>
          <w:iCs/>
        </w:rPr>
        <w:t>CondEventT1</w:t>
      </w:r>
      <w:r w:rsidRPr="000B7163">
        <w:t xml:space="preserve"> and leaving condition has not been fulfilled; and</w:t>
      </w:r>
    </w:p>
    <w:p w14:paraId="6BA20F27" w14:textId="77777777" w:rsidR="00A2629C" w:rsidRPr="000B7163" w:rsidRDefault="00A2629C" w:rsidP="00A2629C">
      <w:pPr>
        <w:pStyle w:val="B1"/>
      </w:pPr>
      <w:r w:rsidRPr="000B7163">
        <w:t>1&gt;</w:t>
      </w:r>
      <w:r w:rsidRPr="000B7163">
        <w:tab/>
        <w:t>if the selected cell is one of the candidate cells for which the</w:t>
      </w:r>
      <w:r w:rsidRPr="000B7163">
        <w:rPr>
          <w:i/>
          <w:iCs/>
        </w:rPr>
        <w:t xml:space="preserve"> </w:t>
      </w:r>
      <w:proofErr w:type="spellStart"/>
      <w:r w:rsidRPr="000B7163">
        <w:rPr>
          <w:i/>
          <w:iCs/>
        </w:rPr>
        <w:t>reconfigurationWithSync</w:t>
      </w:r>
      <w:proofErr w:type="spellEnd"/>
      <w:r w:rsidRPr="000B7163">
        <w:t xml:space="preserve"> is included in the </w:t>
      </w:r>
      <w:proofErr w:type="spellStart"/>
      <w:r w:rsidRPr="000B7163">
        <w:rPr>
          <w:i/>
        </w:rPr>
        <w:t>masterCellGroup</w:t>
      </w:r>
      <w:proofErr w:type="spellEnd"/>
      <w:r w:rsidRPr="000B7163">
        <w:t xml:space="preserve"> in the MCG</w:t>
      </w:r>
      <w:r w:rsidRPr="000B7163">
        <w:rPr>
          <w:i/>
        </w:rPr>
        <w:t xml:space="preserve"> </w:t>
      </w:r>
      <w:proofErr w:type="spellStart"/>
      <w:r w:rsidRPr="000B7163">
        <w:rPr>
          <w:i/>
        </w:rPr>
        <w:t>VarConditionalReconfig</w:t>
      </w:r>
      <w:proofErr w:type="spellEnd"/>
      <w:r w:rsidRPr="000B7163">
        <w:t xml:space="preserve"> and the </w:t>
      </w:r>
      <w:proofErr w:type="spellStart"/>
      <w:r w:rsidRPr="000B7163">
        <w:rPr>
          <w:i/>
          <w:iCs/>
        </w:rPr>
        <w:t>condExecutionCondPSCell</w:t>
      </w:r>
      <w:proofErr w:type="spellEnd"/>
      <w:r w:rsidRPr="000B7163">
        <w:t xml:space="preserve"> is not configured for the corresponding </w:t>
      </w:r>
      <w:proofErr w:type="spellStart"/>
      <w:r w:rsidRPr="000B7163">
        <w:rPr>
          <w:i/>
          <w:iCs/>
        </w:rPr>
        <w:t>condReconfigId</w:t>
      </w:r>
      <w:proofErr w:type="spellEnd"/>
      <w:r w:rsidRPr="000B7163">
        <w:rPr>
          <w:i/>
        </w:rPr>
        <w:t xml:space="preserve"> </w:t>
      </w:r>
      <w:r w:rsidRPr="000B7163">
        <w:t>in the MCG</w:t>
      </w:r>
      <w:r w:rsidRPr="000B7163">
        <w:rPr>
          <w:i/>
        </w:rPr>
        <w:t xml:space="preserve"> </w:t>
      </w:r>
      <w:proofErr w:type="spellStart"/>
      <w:r w:rsidRPr="000B7163">
        <w:rPr>
          <w:i/>
        </w:rPr>
        <w:t>VarConditionalReconfig</w:t>
      </w:r>
      <w:proofErr w:type="spellEnd"/>
      <w:r w:rsidRPr="000B7163">
        <w:t>:</w:t>
      </w:r>
    </w:p>
    <w:p w14:paraId="432C3737" w14:textId="77777777" w:rsidR="00A2629C" w:rsidRPr="000B7163" w:rsidRDefault="00A2629C" w:rsidP="00A2629C">
      <w:pPr>
        <w:pStyle w:val="B2"/>
      </w:pPr>
      <w:r w:rsidRPr="000B7163">
        <w:t>2&gt;</w:t>
      </w:r>
      <w:r w:rsidRPr="000B7163">
        <w:tab/>
        <w:t xml:space="preserve">if the UE supports </w:t>
      </w:r>
      <w:r w:rsidRPr="000B7163">
        <w:rPr>
          <w:rFonts w:eastAsia="DengXian"/>
        </w:rPr>
        <w:t>RLF-Report for conditional handover</w:t>
      </w:r>
      <w:r w:rsidRPr="000B7163">
        <w:t xml:space="preserve">, set the </w:t>
      </w:r>
      <w:proofErr w:type="spellStart"/>
      <w:r w:rsidRPr="000B7163">
        <w:rPr>
          <w:i/>
        </w:rPr>
        <w:t>choCellId</w:t>
      </w:r>
      <w:proofErr w:type="spellEnd"/>
      <w:r w:rsidRPr="000B7163">
        <w:t xml:space="preserve"> in the </w:t>
      </w:r>
      <w:proofErr w:type="spellStart"/>
      <w:r w:rsidRPr="000B7163">
        <w:rPr>
          <w:i/>
        </w:rPr>
        <w:t>VarRLF</w:t>
      </w:r>
      <w:proofErr w:type="spellEnd"/>
      <w:r w:rsidRPr="000B7163">
        <w:rPr>
          <w:i/>
        </w:rPr>
        <w:t>-Report</w:t>
      </w:r>
      <w:r w:rsidRPr="000B7163">
        <w:t xml:space="preserve"> to the global cell identity, if available, otherwise to the physical cell identity and carrier frequency of the selected </w:t>
      </w:r>
      <w:proofErr w:type="gramStart"/>
      <w:r w:rsidRPr="000B7163">
        <w:t>cell;</w:t>
      </w:r>
      <w:proofErr w:type="gramEnd"/>
    </w:p>
    <w:p w14:paraId="124F1020" w14:textId="77777777" w:rsidR="00A2629C" w:rsidRPr="000B7163" w:rsidRDefault="00A2629C" w:rsidP="00A2629C">
      <w:pPr>
        <w:pStyle w:val="B2"/>
      </w:pPr>
      <w:r w:rsidRPr="000B7163">
        <w:t>2&gt;</w:t>
      </w:r>
      <w:r w:rsidRPr="000B7163">
        <w:tab/>
        <w:t xml:space="preserve">apply the stored </w:t>
      </w:r>
      <w:proofErr w:type="spellStart"/>
      <w:r w:rsidRPr="000B7163">
        <w:rPr>
          <w:i/>
        </w:rPr>
        <w:t>condRRCReconfig</w:t>
      </w:r>
      <w:proofErr w:type="spellEnd"/>
      <w:r w:rsidRPr="000B7163">
        <w:rPr>
          <w:i/>
        </w:rPr>
        <w:t xml:space="preserve"> </w:t>
      </w:r>
      <w:r w:rsidRPr="000B7163">
        <w:t xml:space="preserve">associated to the selected cell and perform actions as specified in </w:t>
      </w:r>
      <w:proofErr w:type="gramStart"/>
      <w:r w:rsidRPr="000B7163">
        <w:t>5.3.5.3;</w:t>
      </w:r>
      <w:proofErr w:type="gramEnd"/>
    </w:p>
    <w:p w14:paraId="7E2A589D" w14:textId="77777777" w:rsidR="00A2629C" w:rsidRPr="000B7163" w:rsidRDefault="00A2629C" w:rsidP="00A2629C">
      <w:pPr>
        <w:pStyle w:val="NO"/>
        <w:rPr>
          <w:rFonts w:eastAsiaTheme="minorEastAsia"/>
        </w:rPr>
      </w:pPr>
      <w:r w:rsidRPr="000B7163">
        <w:rPr>
          <w:rFonts w:eastAsiaTheme="minorEastAsia"/>
        </w:rPr>
        <w:t>NOTE 1:</w:t>
      </w:r>
      <w:r w:rsidRPr="000B7163">
        <w:rPr>
          <w:rFonts w:eastAsiaTheme="minorEastAsia"/>
        </w:rPr>
        <w:tab/>
        <w:t>It is left to network implementation to how to avoid keystream reuse in case of CHO based recovery after a failed handover without key change.</w:t>
      </w:r>
    </w:p>
    <w:p w14:paraId="399679B2" w14:textId="77777777" w:rsidR="00A2629C" w:rsidRPr="000B7163" w:rsidRDefault="00A2629C" w:rsidP="00A2629C">
      <w:pPr>
        <w:pStyle w:val="B1"/>
      </w:pPr>
      <w:r w:rsidRPr="000B7163">
        <w:t>1&gt;</w:t>
      </w:r>
      <w:r w:rsidRPr="000B7163">
        <w:tab/>
        <w:t>if the cell selection is triggered by detecting radio link failure of the MCG or re-configuration with sync failure of the MCG for an LTM cell switch procedure triggered upon the indication by lower layers as specified in clause 5.3.5.18.6; and</w:t>
      </w:r>
    </w:p>
    <w:p w14:paraId="1D59342B" w14:textId="77777777" w:rsidR="00F932D8" w:rsidRPr="00B84B90" w:rsidRDefault="00A2629C" w:rsidP="00F932D8">
      <w:pPr>
        <w:pStyle w:val="B1"/>
        <w:rPr>
          <w:ins w:id="31" w:author="Nokia" w:date="2024-10-04T11:12:00Z" w16du:dateUtc="2024-10-04T09:12:00Z"/>
          <w:rFonts w:eastAsiaTheme="minorEastAsia"/>
        </w:rPr>
      </w:pPr>
      <w:r w:rsidRPr="00B84B90">
        <w:rPr>
          <w:rFonts w:eastAsiaTheme="minorEastAsia"/>
        </w:rPr>
        <w:t>1&gt;</w:t>
      </w:r>
      <w:r w:rsidRPr="00B84B90">
        <w:rPr>
          <w:rFonts w:eastAsiaTheme="minorEastAsia"/>
        </w:rPr>
        <w:tab/>
        <w:t xml:space="preserve">if </w:t>
      </w:r>
      <w:proofErr w:type="spellStart"/>
      <w:r w:rsidRPr="00B84B90">
        <w:rPr>
          <w:rFonts w:eastAsiaTheme="minorEastAsia"/>
        </w:rPr>
        <w:t>attemptLTM</w:t>
      </w:r>
      <w:proofErr w:type="spellEnd"/>
      <w:r w:rsidRPr="00B84B90">
        <w:rPr>
          <w:rFonts w:eastAsiaTheme="minorEastAsia"/>
        </w:rPr>
        <w:t>-Switch is configured; and</w:t>
      </w:r>
    </w:p>
    <w:p w14:paraId="3B4D584B" w14:textId="4C816C69" w:rsidR="00EC2C73" w:rsidRPr="00F932D8" w:rsidRDefault="00F932D8" w:rsidP="00926847">
      <w:pPr>
        <w:pStyle w:val="B1"/>
        <w:numPr>
          <w:ilvl w:val="0"/>
          <w:numId w:val="13"/>
        </w:numPr>
        <w:rPr>
          <w:rFonts w:eastAsiaTheme="minorEastAsia"/>
        </w:rPr>
      </w:pPr>
      <w:ins w:id="32" w:author="Nokia" w:date="2024-10-04T11:12:00Z" w16du:dateUtc="2024-10-04T09:12:00Z">
        <w:r w:rsidRPr="00B84B90">
          <w:rPr>
            <w:rFonts w:eastAsiaTheme="minorEastAsia"/>
          </w:rPr>
          <w:t xml:space="preserve">If </w:t>
        </w:r>
        <w:proofErr w:type="spellStart"/>
        <w:r w:rsidRPr="00362D92">
          <w:rPr>
            <w:rFonts w:eastAsiaTheme="minorEastAsia"/>
            <w:i/>
            <w:iCs/>
          </w:rPr>
          <w:t>attemptLTMCounter</w:t>
        </w:r>
        <w:proofErr w:type="spellEnd"/>
        <w:r w:rsidRPr="00B84B90">
          <w:rPr>
            <w:rFonts w:eastAsiaTheme="minorEastAsia"/>
          </w:rPr>
          <w:t xml:space="preserve"> is equal to zero; and</w:t>
        </w:r>
      </w:ins>
    </w:p>
    <w:p w14:paraId="6819C0BA" w14:textId="342193E5" w:rsidR="00A2629C" w:rsidRPr="000B7163" w:rsidRDefault="00A2629C" w:rsidP="007A5604">
      <w:pPr>
        <w:pStyle w:val="B1"/>
        <w:ind w:left="284" w:firstLine="0"/>
        <w:rPr>
          <w:rFonts w:eastAsiaTheme="minorEastAsia"/>
        </w:rPr>
      </w:pPr>
      <w:r w:rsidRPr="000B7163">
        <w:rPr>
          <w:rFonts w:eastAsiaTheme="minorEastAsia"/>
        </w:rPr>
        <w:t>1&gt;</w:t>
      </w:r>
      <w:r w:rsidRPr="000B7163">
        <w:rPr>
          <w:rFonts w:eastAsiaTheme="minorEastAsia"/>
        </w:rPr>
        <w:tab/>
        <w:t xml:space="preserve">if the selected cell is one of the LTM candidate cells in the </w:t>
      </w:r>
      <w:r w:rsidRPr="000B7163">
        <w:rPr>
          <w:rFonts w:eastAsiaTheme="minorEastAsia"/>
          <w:i/>
          <w:iCs/>
        </w:rPr>
        <w:t xml:space="preserve">LTM-Candidate </w:t>
      </w:r>
      <w:r w:rsidRPr="000B7163">
        <w:rPr>
          <w:rFonts w:eastAsiaTheme="minorEastAsia"/>
        </w:rPr>
        <w:t xml:space="preserve">IE within </w:t>
      </w:r>
      <w:proofErr w:type="spellStart"/>
      <w:r w:rsidRPr="000B7163">
        <w:rPr>
          <w:rFonts w:eastAsiaTheme="minorEastAsia"/>
          <w:i/>
          <w:iCs/>
        </w:rPr>
        <w:t>ltm</w:t>
      </w:r>
      <w:proofErr w:type="spellEnd"/>
      <w:r w:rsidRPr="000B7163">
        <w:rPr>
          <w:rFonts w:eastAsiaTheme="minorEastAsia"/>
          <w:i/>
          <w:iCs/>
        </w:rPr>
        <w:t>-Config</w:t>
      </w:r>
      <w:r w:rsidRPr="000B7163">
        <w:rPr>
          <w:rFonts w:eastAsiaTheme="minorEastAsia"/>
        </w:rPr>
        <w:t xml:space="preserve"> associated with the MCG:</w:t>
      </w:r>
    </w:p>
    <w:p w14:paraId="7B1C1664" w14:textId="60CACD67" w:rsidR="00926847" w:rsidRPr="00926847" w:rsidRDefault="00926847" w:rsidP="00926847">
      <w:pPr>
        <w:pStyle w:val="B2"/>
        <w:rPr>
          <w:ins w:id="33" w:author="Nokia" w:date="2024-10-04T11:13:00Z" w16du:dateUtc="2024-10-04T09:13:00Z"/>
        </w:rPr>
      </w:pPr>
      <w:ins w:id="34" w:author="Nokia" w:date="2024-10-04T11:14:00Z" w16du:dateUtc="2024-10-04T09:14:00Z">
        <w:r>
          <w:t xml:space="preserve">2&gt; </w:t>
        </w:r>
      </w:ins>
      <w:del w:id="35" w:author="Nokia" w:date="2024-10-04T11:06:00Z" w16du:dateUtc="2024-10-04T09:06:00Z">
        <w:r w:rsidR="00A2629C" w:rsidRPr="00926847" w:rsidDel="00362D92">
          <w:delText>2&gt;</w:delText>
        </w:r>
        <w:r w:rsidR="00A2629C" w:rsidRPr="00926847" w:rsidDel="00362D92">
          <w:tab/>
        </w:r>
      </w:del>
      <w:r w:rsidR="00A2629C" w:rsidRPr="00926847">
        <w:t xml:space="preserve">perform the LTM cell switch procedure for the selected LTM candidate cell according to the actions specified in </w:t>
      </w:r>
      <w:proofErr w:type="gramStart"/>
      <w:r w:rsidR="00A2629C" w:rsidRPr="00926847">
        <w:t>5.3.5.18.6;</w:t>
      </w:r>
      <w:proofErr w:type="gramEnd"/>
    </w:p>
    <w:p w14:paraId="7200BF0D" w14:textId="6E6C4DB2" w:rsidR="00926847" w:rsidRPr="00926847" w:rsidRDefault="00926847" w:rsidP="00926847">
      <w:pPr>
        <w:pStyle w:val="B2"/>
      </w:pPr>
      <w:ins w:id="36" w:author="Nokia" w:date="2024-10-04T11:14:00Z" w16du:dateUtc="2024-10-04T09:14:00Z">
        <w:r>
          <w:t xml:space="preserve">2&gt; </w:t>
        </w:r>
      </w:ins>
      <w:ins w:id="37" w:author="Nokia" w:date="2024-10-04T11:13:00Z" w16du:dateUtc="2024-10-04T09:13:00Z">
        <w:r w:rsidRPr="00926847">
          <w:t xml:space="preserve">Set </w:t>
        </w:r>
        <w:proofErr w:type="spellStart"/>
        <w:r w:rsidRPr="00223570">
          <w:rPr>
            <w:i/>
            <w:iCs/>
          </w:rPr>
          <w:t>attemptLTMCounter</w:t>
        </w:r>
        <w:proofErr w:type="spellEnd"/>
        <w:r w:rsidRPr="00926847">
          <w:t xml:space="preserve"> to </w:t>
        </w:r>
        <w:proofErr w:type="gramStart"/>
        <w:r w:rsidRPr="00926847">
          <w:t>one;</w:t>
        </w:r>
      </w:ins>
      <w:proofErr w:type="gramEnd"/>
    </w:p>
    <w:p w14:paraId="0851C966" w14:textId="2227F578" w:rsidR="00A2629C" w:rsidRPr="000B7163" w:rsidRDefault="00A2629C" w:rsidP="00926847">
      <w:pPr>
        <w:pStyle w:val="B2"/>
        <w:ind w:left="284" w:firstLine="0"/>
      </w:pPr>
      <w:r w:rsidRPr="000B7163">
        <w:t>NOTE 2:</w:t>
      </w:r>
      <w:r w:rsidRPr="000B7163">
        <w:tab/>
        <w:t xml:space="preserve">In case both </w:t>
      </w:r>
      <w:proofErr w:type="spellStart"/>
      <w:r w:rsidRPr="000B7163">
        <w:rPr>
          <w:i/>
          <w:iCs/>
        </w:rPr>
        <w:t>attemptCondReconfig</w:t>
      </w:r>
      <w:proofErr w:type="spellEnd"/>
      <w:r w:rsidRPr="000B7163">
        <w:t xml:space="preserve"> and </w:t>
      </w:r>
      <w:proofErr w:type="spellStart"/>
      <w:r w:rsidRPr="000B7163">
        <w:rPr>
          <w:i/>
          <w:iCs/>
        </w:rPr>
        <w:t>attemptLTM</w:t>
      </w:r>
      <w:proofErr w:type="spellEnd"/>
      <w:r w:rsidRPr="000B7163">
        <w:rPr>
          <w:i/>
          <w:iCs/>
        </w:rPr>
        <w:t>-Switch</w:t>
      </w:r>
      <w:r w:rsidRPr="000B7163">
        <w:t xml:space="preserve"> are configured, it is left to the UE implementation which procedure to execute.</w:t>
      </w:r>
    </w:p>
    <w:p w14:paraId="44A80CC5" w14:textId="77777777" w:rsidR="00A2629C" w:rsidRPr="000B7163" w:rsidRDefault="00A2629C" w:rsidP="00A2629C">
      <w:pPr>
        <w:pStyle w:val="B1"/>
      </w:pPr>
      <w:r w:rsidRPr="000B7163">
        <w:lastRenderedPageBreak/>
        <w:t>1&gt;</w:t>
      </w:r>
      <w:r w:rsidRPr="000B7163">
        <w:tab/>
        <w:t>else:</w:t>
      </w:r>
    </w:p>
    <w:p w14:paraId="7DFEBCAD" w14:textId="77777777" w:rsidR="00A2629C" w:rsidRPr="000B7163" w:rsidRDefault="00A2629C" w:rsidP="00A2629C">
      <w:pPr>
        <w:pStyle w:val="B2"/>
        <w:rPr>
          <w:iCs/>
        </w:rPr>
      </w:pPr>
      <w:r w:rsidRPr="000B7163">
        <w:t>2&gt;</w:t>
      </w:r>
      <w:r w:rsidRPr="000B7163">
        <w:tab/>
        <w:t xml:space="preserve">if UE is configured with </w:t>
      </w:r>
      <w:proofErr w:type="spellStart"/>
      <w:r w:rsidRPr="000B7163">
        <w:rPr>
          <w:i/>
        </w:rPr>
        <w:t>attemptCondReconfig</w:t>
      </w:r>
      <w:proofErr w:type="spellEnd"/>
      <w:r w:rsidRPr="000B7163">
        <w:rPr>
          <w:iCs/>
        </w:rPr>
        <w:t>;</w:t>
      </w:r>
      <w:r w:rsidRPr="000B7163">
        <w:rPr>
          <w:i/>
        </w:rPr>
        <w:t xml:space="preserve"> </w:t>
      </w:r>
      <w:r w:rsidRPr="000B7163">
        <w:rPr>
          <w:iCs/>
        </w:rPr>
        <w:t>or</w:t>
      </w:r>
    </w:p>
    <w:p w14:paraId="53A02A6B" w14:textId="7C215793" w:rsidR="005C22E8" w:rsidRDefault="00A2629C" w:rsidP="00A2629C">
      <w:pPr>
        <w:pStyle w:val="B2"/>
        <w:rPr>
          <w:ins w:id="38" w:author="Nokia" w:date="2024-10-04T11:08:00Z" w16du:dateUtc="2024-10-04T09:08:00Z"/>
          <w:i/>
        </w:rPr>
      </w:pPr>
      <w:r w:rsidRPr="000B7163">
        <w:rPr>
          <w:iCs/>
        </w:rPr>
        <w:t>2&gt;</w:t>
      </w:r>
      <w:r w:rsidRPr="000B7163">
        <w:rPr>
          <w:iCs/>
        </w:rPr>
        <w:tab/>
        <w:t xml:space="preserve">if UE is configured with </w:t>
      </w:r>
      <w:proofErr w:type="spellStart"/>
      <w:r w:rsidRPr="000B7163">
        <w:rPr>
          <w:i/>
        </w:rPr>
        <w:t>attemptLTM</w:t>
      </w:r>
      <w:proofErr w:type="spellEnd"/>
      <w:r w:rsidRPr="000B7163">
        <w:rPr>
          <w:i/>
        </w:rPr>
        <w:t>-Switch</w:t>
      </w:r>
      <w:ins w:id="39" w:author="Nokia" w:date="2024-10-04T11:07:00Z" w16du:dateUtc="2024-10-04T09:07:00Z">
        <w:r w:rsidR="00362D92">
          <w:rPr>
            <w:i/>
          </w:rPr>
          <w:t>; or</w:t>
        </w:r>
      </w:ins>
    </w:p>
    <w:p w14:paraId="7CC008C1" w14:textId="56206D0D" w:rsidR="00362D92" w:rsidRPr="00362D92" w:rsidRDefault="00362D92" w:rsidP="00362D92">
      <w:pPr>
        <w:pStyle w:val="B2"/>
      </w:pPr>
      <w:ins w:id="40" w:author="Nokia" w:date="2024-10-04T11:08:00Z" w16du:dateUtc="2024-10-04T09:08:00Z">
        <w:r>
          <w:rPr>
            <w:i/>
          </w:rPr>
          <w:t xml:space="preserve">2&gt; </w:t>
        </w:r>
        <w:r w:rsidRPr="00CF4840">
          <w:rPr>
            <w:rFonts w:eastAsiaTheme="minorEastAsia"/>
          </w:rPr>
          <w:t xml:space="preserve">if  </w:t>
        </w:r>
        <w:proofErr w:type="spellStart"/>
        <w:r w:rsidRPr="00362D92">
          <w:rPr>
            <w:rFonts w:eastAsiaTheme="minorEastAsia"/>
            <w:i/>
            <w:iCs/>
          </w:rPr>
          <w:t>attemptLTMCounte</w:t>
        </w:r>
        <w:r w:rsidRPr="00CF4840">
          <w:rPr>
            <w:rFonts w:eastAsiaTheme="minorEastAsia"/>
          </w:rPr>
          <w:t>r</w:t>
        </w:r>
        <w:proofErr w:type="spellEnd"/>
        <w:r w:rsidRPr="00CF4840">
          <w:rPr>
            <w:rFonts w:eastAsiaTheme="minorEastAsia"/>
          </w:rPr>
          <w:t xml:space="preserve"> is equal to </w:t>
        </w:r>
        <w:r>
          <w:rPr>
            <w:rFonts w:eastAsiaTheme="minorEastAsia"/>
          </w:rPr>
          <w:t>one</w:t>
        </w:r>
        <w:r w:rsidRPr="000B7163">
          <w:t>:</w:t>
        </w:r>
      </w:ins>
    </w:p>
    <w:p w14:paraId="007681C0" w14:textId="77777777" w:rsidR="00A2629C" w:rsidRPr="000B7163" w:rsidRDefault="00A2629C" w:rsidP="00A2629C">
      <w:pPr>
        <w:pStyle w:val="B3"/>
      </w:pPr>
      <w:r w:rsidRPr="000B7163">
        <w:t>3&gt;</w:t>
      </w:r>
      <w:r w:rsidRPr="000B7163">
        <w:tab/>
        <w:t xml:space="preserve">reset </w:t>
      </w:r>
      <w:proofErr w:type="gramStart"/>
      <w:r w:rsidRPr="000B7163">
        <w:t>MAC;</w:t>
      </w:r>
      <w:proofErr w:type="gramEnd"/>
    </w:p>
    <w:tbl>
      <w:tblPr>
        <w:tblStyle w:val="TableGrid"/>
        <w:tblW w:w="0" w:type="auto"/>
        <w:tblLook w:val="04A0" w:firstRow="1" w:lastRow="0" w:firstColumn="1" w:lastColumn="0" w:noHBand="0" w:noVBand="1"/>
      </w:tblPr>
      <w:tblGrid>
        <w:gridCol w:w="9629"/>
      </w:tblGrid>
      <w:tr w:rsidR="00BD52D9" w14:paraId="725F4A84"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EFB0D2" w14:textId="77777777" w:rsidR="00BD52D9" w:rsidRDefault="00BD52D9">
            <w:pPr>
              <w:spacing w:before="120"/>
              <w:jc w:val="center"/>
              <w:rPr>
                <w:b/>
                <w:bCs/>
                <w:noProof/>
                <w:lang w:val="fr-FR"/>
              </w:rPr>
            </w:pPr>
            <w:r>
              <w:rPr>
                <w:b/>
                <w:bCs/>
                <w:noProof/>
                <w:lang w:val="fr-FR"/>
              </w:rPr>
              <w:t>Remaining text not changed</w:t>
            </w:r>
          </w:p>
        </w:tc>
      </w:tr>
    </w:tbl>
    <w:p w14:paraId="4578B9AD" w14:textId="77777777" w:rsidR="00A2629C" w:rsidRDefault="00A2629C" w:rsidP="0002731B"/>
    <w:p w14:paraId="45B50C90" w14:textId="77777777" w:rsidR="00783D95" w:rsidRPr="000B7163" w:rsidRDefault="00783D95" w:rsidP="00783D95">
      <w:pPr>
        <w:pStyle w:val="Heading4"/>
        <w:rPr>
          <w:rFonts w:eastAsia="MS Mincho"/>
        </w:rPr>
      </w:pPr>
      <w:bookmarkStart w:id="41" w:name="_Toc60776760"/>
      <w:bookmarkStart w:id="42" w:name="_Toc178104452"/>
      <w:r w:rsidRPr="000B7163">
        <w:rPr>
          <w:rFonts w:eastAsia="MS Mincho"/>
        </w:rPr>
        <w:t>5.3.5.3</w:t>
      </w:r>
      <w:r w:rsidRPr="000B7163">
        <w:rPr>
          <w:rFonts w:eastAsia="MS Mincho"/>
        </w:rPr>
        <w:tab/>
        <w:t xml:space="preserve">Reception of an </w:t>
      </w:r>
      <w:proofErr w:type="spellStart"/>
      <w:r w:rsidRPr="000B7163">
        <w:rPr>
          <w:rFonts w:eastAsia="MS Mincho"/>
          <w:i/>
        </w:rPr>
        <w:t>RRCReconfiguration</w:t>
      </w:r>
      <w:proofErr w:type="spellEnd"/>
      <w:r w:rsidRPr="000B7163">
        <w:rPr>
          <w:rFonts w:eastAsia="MS Mincho"/>
        </w:rPr>
        <w:t xml:space="preserve"> by the UE</w:t>
      </w:r>
      <w:bookmarkEnd w:id="41"/>
      <w:bookmarkEnd w:id="42"/>
    </w:p>
    <w:tbl>
      <w:tblPr>
        <w:tblStyle w:val="TableGrid"/>
        <w:tblW w:w="0" w:type="auto"/>
        <w:tblLook w:val="04A0" w:firstRow="1" w:lastRow="0" w:firstColumn="1" w:lastColumn="0" w:noHBand="0" w:noVBand="1"/>
      </w:tblPr>
      <w:tblGrid>
        <w:gridCol w:w="9629"/>
      </w:tblGrid>
      <w:tr w:rsidR="0051396F" w14:paraId="785249A1"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211C95" w14:textId="06ADB4B2" w:rsidR="0051396F" w:rsidRDefault="0051396F">
            <w:pPr>
              <w:spacing w:before="120"/>
              <w:jc w:val="center"/>
              <w:rPr>
                <w:b/>
                <w:bCs/>
                <w:noProof/>
                <w:lang w:val="fr-FR"/>
              </w:rPr>
            </w:pPr>
            <w:r>
              <w:rPr>
                <w:b/>
                <w:bCs/>
                <w:noProof/>
                <w:lang w:val="fr-FR"/>
              </w:rPr>
              <w:t>Second change, ommited text not changed</w:t>
            </w:r>
          </w:p>
        </w:tc>
      </w:tr>
    </w:tbl>
    <w:p w14:paraId="25DF8B99" w14:textId="77777777" w:rsidR="0051396F" w:rsidRDefault="0051396F" w:rsidP="0002731B"/>
    <w:p w14:paraId="4865FE04" w14:textId="77777777" w:rsidR="0051396F" w:rsidRDefault="0051396F" w:rsidP="0002731B"/>
    <w:p w14:paraId="0D5D8310" w14:textId="77777777" w:rsidR="0051396F" w:rsidRPr="000B7163" w:rsidRDefault="0051396F" w:rsidP="0051396F">
      <w:pPr>
        <w:pStyle w:val="B2"/>
      </w:pPr>
      <w:r w:rsidRPr="000B7163">
        <w:t>2&gt;</w:t>
      </w:r>
      <w:r w:rsidRPr="000B7163">
        <w:tab/>
        <w:t xml:space="preserve">if the </w:t>
      </w:r>
      <w:proofErr w:type="spellStart"/>
      <w:r w:rsidRPr="000B7163">
        <w:rPr>
          <w:i/>
          <w:iCs/>
        </w:rPr>
        <w:t>RRCReconfiguration</w:t>
      </w:r>
      <w:proofErr w:type="spellEnd"/>
      <w:r w:rsidRPr="000B7163">
        <w:t xml:space="preserve"> is applied due to an LTM cell switch execution:</w:t>
      </w:r>
    </w:p>
    <w:p w14:paraId="5779BB9A" w14:textId="77777777" w:rsidR="0051396F" w:rsidRPr="005700B3" w:rsidRDefault="0051396F" w:rsidP="005700B3">
      <w:pPr>
        <w:pStyle w:val="B3"/>
        <w:rPr>
          <w:ins w:id="43" w:author="Nokia" w:date="2024-10-04T11:09:00Z" w16du:dateUtc="2024-10-04T09:09:00Z"/>
        </w:rPr>
      </w:pPr>
      <w:r w:rsidRPr="005700B3">
        <w:t>3&gt;</w:t>
      </w:r>
      <w:r w:rsidRPr="005700B3">
        <w:tab/>
      </w:r>
      <w:r w:rsidRPr="005700B3">
        <w:t xml:space="preserve">submit the </w:t>
      </w:r>
      <w:proofErr w:type="spellStart"/>
      <w:r w:rsidRPr="005700B3">
        <w:t>RRCReconfigurationComplete</w:t>
      </w:r>
      <w:proofErr w:type="spellEnd"/>
      <w:r w:rsidRPr="005700B3">
        <w:t xml:space="preserve"> message via SRB1 embedded in NR RRC message </w:t>
      </w:r>
      <w:proofErr w:type="spellStart"/>
      <w:r w:rsidRPr="005700B3">
        <w:t>ULInformationTransferMRDC</w:t>
      </w:r>
      <w:proofErr w:type="spellEnd"/>
      <w:r w:rsidRPr="005700B3">
        <w:t xml:space="preserve"> as specified in clause 5.7.2a.3.</w:t>
      </w:r>
    </w:p>
    <w:p w14:paraId="793A5251" w14:textId="0906AE86" w:rsidR="005700B3" w:rsidRPr="005700B3" w:rsidRDefault="005700B3" w:rsidP="005700B3">
      <w:pPr>
        <w:pStyle w:val="B3"/>
        <w:rPr>
          <w:ins w:id="44" w:author="Nokia" w:date="2024-10-04T11:09:00Z" w16du:dateUtc="2024-10-04T09:09:00Z"/>
        </w:rPr>
      </w:pPr>
      <w:ins w:id="45" w:author="Nokia" w:date="2024-10-04T11:10:00Z" w16du:dateUtc="2024-10-04T09:10:00Z">
        <w:r>
          <w:t xml:space="preserve">3&gt; </w:t>
        </w:r>
      </w:ins>
      <w:ins w:id="46" w:author="Nokia" w:date="2024-10-04T11:11:00Z" w16du:dateUtc="2024-10-04T09:11:00Z">
        <w:r>
          <w:t>r</w:t>
        </w:r>
      </w:ins>
      <w:ins w:id="47" w:author="Nokia" w:date="2024-10-04T11:09:00Z" w16du:dateUtc="2024-10-04T09:09:00Z">
        <w:r w:rsidRPr="005700B3">
          <w:t xml:space="preserve">eset </w:t>
        </w:r>
        <w:proofErr w:type="spellStart"/>
        <w:proofErr w:type="gramStart"/>
        <w:r w:rsidRPr="005700B3">
          <w:rPr>
            <w:i/>
            <w:iCs/>
          </w:rPr>
          <w:t>attempt</w:t>
        </w:r>
      </w:ins>
      <w:ins w:id="48" w:author="Nokia" w:date="2024-10-04T11:10:00Z" w16du:dateUtc="2024-10-04T09:10:00Z">
        <w:r w:rsidRPr="005700B3">
          <w:rPr>
            <w:i/>
            <w:iCs/>
          </w:rPr>
          <w:t>LTMCounter</w:t>
        </w:r>
        <w:proofErr w:type="spellEnd"/>
        <w:r w:rsidRPr="005700B3">
          <w:t>;</w:t>
        </w:r>
      </w:ins>
      <w:proofErr w:type="gramEnd"/>
    </w:p>
    <w:p w14:paraId="0FAC9384" w14:textId="0B90B920" w:rsidR="00783D95" w:rsidRPr="000B7163" w:rsidRDefault="00783D95" w:rsidP="005700B3">
      <w:pPr>
        <w:pStyle w:val="B3"/>
        <w:ind w:left="0" w:firstLine="0"/>
      </w:pPr>
    </w:p>
    <w:tbl>
      <w:tblPr>
        <w:tblStyle w:val="TableGrid"/>
        <w:tblW w:w="0" w:type="auto"/>
        <w:tblLook w:val="04A0" w:firstRow="1" w:lastRow="0" w:firstColumn="1" w:lastColumn="0" w:noHBand="0" w:noVBand="1"/>
      </w:tblPr>
      <w:tblGrid>
        <w:gridCol w:w="9629"/>
      </w:tblGrid>
      <w:tr w:rsidR="0051396F" w14:paraId="2F5D269A"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347445" w14:textId="77777777" w:rsidR="0051396F" w:rsidRDefault="0051396F">
            <w:pPr>
              <w:spacing w:before="120"/>
              <w:jc w:val="center"/>
              <w:rPr>
                <w:b/>
                <w:bCs/>
                <w:noProof/>
                <w:lang w:val="fr-FR"/>
              </w:rPr>
            </w:pPr>
            <w:r>
              <w:rPr>
                <w:b/>
                <w:bCs/>
                <w:noProof/>
                <w:lang w:val="fr-FR"/>
              </w:rPr>
              <w:t>Remaining text not changed</w:t>
            </w:r>
          </w:p>
        </w:tc>
      </w:tr>
    </w:tbl>
    <w:p w14:paraId="06B4783A" w14:textId="77777777" w:rsidR="0095164B" w:rsidRPr="0095164B" w:rsidRDefault="0095164B" w:rsidP="0002731B"/>
    <w:sectPr w:rsidR="0095164B" w:rsidRPr="0095164B" w:rsidSect="00F6074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E0C35" w14:textId="77777777" w:rsidR="007D579A" w:rsidRDefault="007D579A">
      <w:r>
        <w:separator/>
      </w:r>
    </w:p>
  </w:endnote>
  <w:endnote w:type="continuationSeparator" w:id="0">
    <w:p w14:paraId="1F408A03" w14:textId="77777777" w:rsidR="007D579A" w:rsidRDefault="007D579A">
      <w:r>
        <w:continuationSeparator/>
      </w:r>
    </w:p>
  </w:endnote>
  <w:endnote w:type="continuationNotice" w:id="1">
    <w:p w14:paraId="0B2F50EA" w14:textId="77777777" w:rsidR="007D579A" w:rsidRDefault="007D5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5380BB" w14:textId="77777777" w:rsidR="000F69C8" w:rsidRDefault="000F69C8">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761F7" w14:textId="77777777" w:rsidR="000F69C8" w:rsidRDefault="000F69C8">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EC900" w14:textId="77777777" w:rsidR="007D579A" w:rsidRDefault="007D579A">
      <w:r>
        <w:separator/>
      </w:r>
    </w:p>
  </w:footnote>
  <w:footnote w:type="continuationSeparator" w:id="0">
    <w:p w14:paraId="18B3ACAD" w14:textId="77777777" w:rsidR="007D579A" w:rsidRDefault="007D579A">
      <w:r>
        <w:continuationSeparator/>
      </w:r>
    </w:p>
  </w:footnote>
  <w:footnote w:type="continuationNotice" w:id="1">
    <w:p w14:paraId="1550D269" w14:textId="77777777" w:rsidR="007D579A" w:rsidRDefault="007D57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3BF1" w14:textId="77777777" w:rsidR="000F69C8" w:rsidRDefault="000F69C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0F63B" w14:textId="77777777" w:rsidR="000F69C8" w:rsidRDefault="000F69C8">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9E6FB2"/>
    <w:multiLevelType w:val="hybridMultilevel"/>
    <w:tmpl w:val="0BD43D50"/>
    <w:lvl w:ilvl="0" w:tplc="881655A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A2B2819"/>
    <w:multiLevelType w:val="hybridMultilevel"/>
    <w:tmpl w:val="26EA3E44"/>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115517625">
    <w:abstractNumId w:val="12"/>
  </w:num>
  <w:num w:numId="12" w16cid:durableId="1311208547">
    <w:abstractNumId w:val="11"/>
  </w:num>
  <w:num w:numId="13" w16cid:durableId="173109784">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50"/>
    <w:rsid w:val="00004B0C"/>
    <w:rsid w:val="00004C7B"/>
    <w:rsid w:val="00005D08"/>
    <w:rsid w:val="00006C10"/>
    <w:rsid w:val="0001209E"/>
    <w:rsid w:val="00012E87"/>
    <w:rsid w:val="00014442"/>
    <w:rsid w:val="00016557"/>
    <w:rsid w:val="00016F4F"/>
    <w:rsid w:val="0002244B"/>
    <w:rsid w:val="00023A06"/>
    <w:rsid w:val="00023C40"/>
    <w:rsid w:val="0002507D"/>
    <w:rsid w:val="0002731B"/>
    <w:rsid w:val="00027BF4"/>
    <w:rsid w:val="00031F3B"/>
    <w:rsid w:val="00033397"/>
    <w:rsid w:val="00036AFA"/>
    <w:rsid w:val="00036E44"/>
    <w:rsid w:val="00040095"/>
    <w:rsid w:val="0004104D"/>
    <w:rsid w:val="00041718"/>
    <w:rsid w:val="000436AC"/>
    <w:rsid w:val="00044690"/>
    <w:rsid w:val="000455B6"/>
    <w:rsid w:val="000504EC"/>
    <w:rsid w:val="00051430"/>
    <w:rsid w:val="00053A9F"/>
    <w:rsid w:val="00056103"/>
    <w:rsid w:val="00061988"/>
    <w:rsid w:val="0006244A"/>
    <w:rsid w:val="00062462"/>
    <w:rsid w:val="000624AB"/>
    <w:rsid w:val="00065268"/>
    <w:rsid w:val="00065994"/>
    <w:rsid w:val="00071A31"/>
    <w:rsid w:val="00071BBC"/>
    <w:rsid w:val="000722AD"/>
    <w:rsid w:val="00072924"/>
    <w:rsid w:val="00072FFC"/>
    <w:rsid w:val="00073C9C"/>
    <w:rsid w:val="00076412"/>
    <w:rsid w:val="00077FF5"/>
    <w:rsid w:val="00080512"/>
    <w:rsid w:val="00081D42"/>
    <w:rsid w:val="000856C9"/>
    <w:rsid w:val="00090468"/>
    <w:rsid w:val="00090B3F"/>
    <w:rsid w:val="0009156E"/>
    <w:rsid w:val="00092B1A"/>
    <w:rsid w:val="00094568"/>
    <w:rsid w:val="0009534A"/>
    <w:rsid w:val="000966CF"/>
    <w:rsid w:val="00096A75"/>
    <w:rsid w:val="0009774F"/>
    <w:rsid w:val="00097D9C"/>
    <w:rsid w:val="000A0718"/>
    <w:rsid w:val="000A30B8"/>
    <w:rsid w:val="000A3AD7"/>
    <w:rsid w:val="000A7A0D"/>
    <w:rsid w:val="000B0835"/>
    <w:rsid w:val="000B08F9"/>
    <w:rsid w:val="000B3B61"/>
    <w:rsid w:val="000B413F"/>
    <w:rsid w:val="000B62C8"/>
    <w:rsid w:val="000B63B4"/>
    <w:rsid w:val="000B7BCF"/>
    <w:rsid w:val="000C024F"/>
    <w:rsid w:val="000C0C7C"/>
    <w:rsid w:val="000C1689"/>
    <w:rsid w:val="000C2B7B"/>
    <w:rsid w:val="000C364E"/>
    <w:rsid w:val="000C4863"/>
    <w:rsid w:val="000C522B"/>
    <w:rsid w:val="000C6D7A"/>
    <w:rsid w:val="000D3041"/>
    <w:rsid w:val="000D3DFC"/>
    <w:rsid w:val="000D43EF"/>
    <w:rsid w:val="000D462B"/>
    <w:rsid w:val="000D58AB"/>
    <w:rsid w:val="000D5F0F"/>
    <w:rsid w:val="000D66E5"/>
    <w:rsid w:val="000D66F2"/>
    <w:rsid w:val="000D69CF"/>
    <w:rsid w:val="000D7BDF"/>
    <w:rsid w:val="000E2271"/>
    <w:rsid w:val="000E322E"/>
    <w:rsid w:val="000E42EE"/>
    <w:rsid w:val="000E587F"/>
    <w:rsid w:val="000E74AF"/>
    <w:rsid w:val="000E77E4"/>
    <w:rsid w:val="000F1962"/>
    <w:rsid w:val="000F3693"/>
    <w:rsid w:val="000F549D"/>
    <w:rsid w:val="000F56B7"/>
    <w:rsid w:val="000F69C8"/>
    <w:rsid w:val="001069E8"/>
    <w:rsid w:val="00112F1A"/>
    <w:rsid w:val="001139B8"/>
    <w:rsid w:val="00113E5C"/>
    <w:rsid w:val="00114DBB"/>
    <w:rsid w:val="001162CB"/>
    <w:rsid w:val="001163C7"/>
    <w:rsid w:val="00120337"/>
    <w:rsid w:val="001232A5"/>
    <w:rsid w:val="0012610D"/>
    <w:rsid w:val="00130FED"/>
    <w:rsid w:val="00131B16"/>
    <w:rsid w:val="001325AC"/>
    <w:rsid w:val="00135111"/>
    <w:rsid w:val="00135C62"/>
    <w:rsid w:val="001402DB"/>
    <w:rsid w:val="00142785"/>
    <w:rsid w:val="00142AF4"/>
    <w:rsid w:val="001436F1"/>
    <w:rsid w:val="001437F7"/>
    <w:rsid w:val="00145075"/>
    <w:rsid w:val="001464F5"/>
    <w:rsid w:val="001501FC"/>
    <w:rsid w:val="00150784"/>
    <w:rsid w:val="00153758"/>
    <w:rsid w:val="001538AA"/>
    <w:rsid w:val="001554F1"/>
    <w:rsid w:val="00156B87"/>
    <w:rsid w:val="001575EA"/>
    <w:rsid w:val="001608FA"/>
    <w:rsid w:val="00167AF1"/>
    <w:rsid w:val="001702AF"/>
    <w:rsid w:val="001733F6"/>
    <w:rsid w:val="001741A0"/>
    <w:rsid w:val="001741F7"/>
    <w:rsid w:val="0017573C"/>
    <w:rsid w:val="00175FA0"/>
    <w:rsid w:val="0017725F"/>
    <w:rsid w:val="00177AD5"/>
    <w:rsid w:val="0018515E"/>
    <w:rsid w:val="0018542A"/>
    <w:rsid w:val="00187935"/>
    <w:rsid w:val="00190790"/>
    <w:rsid w:val="00190FC4"/>
    <w:rsid w:val="00191645"/>
    <w:rsid w:val="00192492"/>
    <w:rsid w:val="001929E8"/>
    <w:rsid w:val="00193AA6"/>
    <w:rsid w:val="00194CD0"/>
    <w:rsid w:val="00195166"/>
    <w:rsid w:val="00196A3E"/>
    <w:rsid w:val="001A0369"/>
    <w:rsid w:val="001A0625"/>
    <w:rsid w:val="001A2EFB"/>
    <w:rsid w:val="001A7079"/>
    <w:rsid w:val="001B0EF0"/>
    <w:rsid w:val="001B1F33"/>
    <w:rsid w:val="001B3EC3"/>
    <w:rsid w:val="001B4459"/>
    <w:rsid w:val="001B49C9"/>
    <w:rsid w:val="001B4E15"/>
    <w:rsid w:val="001B7557"/>
    <w:rsid w:val="001C0E0B"/>
    <w:rsid w:val="001C15BB"/>
    <w:rsid w:val="001C1DD8"/>
    <w:rsid w:val="001C23F4"/>
    <w:rsid w:val="001C25CF"/>
    <w:rsid w:val="001C2F91"/>
    <w:rsid w:val="001C47C4"/>
    <w:rsid w:val="001C49AD"/>
    <w:rsid w:val="001C4A21"/>
    <w:rsid w:val="001C4C80"/>
    <w:rsid w:val="001C4CC9"/>
    <w:rsid w:val="001C4F79"/>
    <w:rsid w:val="001C54B9"/>
    <w:rsid w:val="001C625D"/>
    <w:rsid w:val="001D1ED9"/>
    <w:rsid w:val="001D5670"/>
    <w:rsid w:val="001D6503"/>
    <w:rsid w:val="001E0B5A"/>
    <w:rsid w:val="001E29E3"/>
    <w:rsid w:val="001E4DF3"/>
    <w:rsid w:val="001E4F57"/>
    <w:rsid w:val="001E549F"/>
    <w:rsid w:val="001F139E"/>
    <w:rsid w:val="001F168B"/>
    <w:rsid w:val="001F1719"/>
    <w:rsid w:val="001F1B8D"/>
    <w:rsid w:val="001F3A8E"/>
    <w:rsid w:val="001F4AD3"/>
    <w:rsid w:val="001F681F"/>
    <w:rsid w:val="001F74B7"/>
    <w:rsid w:val="001F7831"/>
    <w:rsid w:val="002014BA"/>
    <w:rsid w:val="002020CC"/>
    <w:rsid w:val="00204045"/>
    <w:rsid w:val="00204080"/>
    <w:rsid w:val="00206E39"/>
    <w:rsid w:val="0020712B"/>
    <w:rsid w:val="00207F78"/>
    <w:rsid w:val="002103B2"/>
    <w:rsid w:val="00210940"/>
    <w:rsid w:val="0021238B"/>
    <w:rsid w:val="0021480E"/>
    <w:rsid w:val="0021597B"/>
    <w:rsid w:val="00217690"/>
    <w:rsid w:val="002205DA"/>
    <w:rsid w:val="002212B9"/>
    <w:rsid w:val="002228C6"/>
    <w:rsid w:val="002232A1"/>
    <w:rsid w:val="002233DE"/>
    <w:rsid w:val="00223570"/>
    <w:rsid w:val="0022575D"/>
    <w:rsid w:val="0022606D"/>
    <w:rsid w:val="002276E9"/>
    <w:rsid w:val="00231728"/>
    <w:rsid w:val="002355B3"/>
    <w:rsid w:val="00236768"/>
    <w:rsid w:val="00237E20"/>
    <w:rsid w:val="00237E2B"/>
    <w:rsid w:val="0024070C"/>
    <w:rsid w:val="00242A24"/>
    <w:rsid w:val="00244A05"/>
    <w:rsid w:val="00244D14"/>
    <w:rsid w:val="00246B06"/>
    <w:rsid w:val="00247FAC"/>
    <w:rsid w:val="00250404"/>
    <w:rsid w:val="002510A6"/>
    <w:rsid w:val="00251328"/>
    <w:rsid w:val="00251EF6"/>
    <w:rsid w:val="00253B1E"/>
    <w:rsid w:val="00255D5E"/>
    <w:rsid w:val="00256B74"/>
    <w:rsid w:val="0026043A"/>
    <w:rsid w:val="002610D8"/>
    <w:rsid w:val="002623D5"/>
    <w:rsid w:val="002676AC"/>
    <w:rsid w:val="00270E03"/>
    <w:rsid w:val="002712C7"/>
    <w:rsid w:val="00272F40"/>
    <w:rsid w:val="002747EC"/>
    <w:rsid w:val="0027533F"/>
    <w:rsid w:val="00276B22"/>
    <w:rsid w:val="00277159"/>
    <w:rsid w:val="002778AF"/>
    <w:rsid w:val="00281F70"/>
    <w:rsid w:val="0028362D"/>
    <w:rsid w:val="00283BA9"/>
    <w:rsid w:val="002855BF"/>
    <w:rsid w:val="00290A7C"/>
    <w:rsid w:val="00290E3F"/>
    <w:rsid w:val="00294900"/>
    <w:rsid w:val="002A4C62"/>
    <w:rsid w:val="002A6022"/>
    <w:rsid w:val="002A6606"/>
    <w:rsid w:val="002A7599"/>
    <w:rsid w:val="002B0A23"/>
    <w:rsid w:val="002B0BF6"/>
    <w:rsid w:val="002B10B1"/>
    <w:rsid w:val="002B2496"/>
    <w:rsid w:val="002B2841"/>
    <w:rsid w:val="002B2988"/>
    <w:rsid w:val="002B50F1"/>
    <w:rsid w:val="002B641C"/>
    <w:rsid w:val="002B6F27"/>
    <w:rsid w:val="002B7310"/>
    <w:rsid w:val="002B7C4F"/>
    <w:rsid w:val="002C0242"/>
    <w:rsid w:val="002C1648"/>
    <w:rsid w:val="002C1DAD"/>
    <w:rsid w:val="002C391D"/>
    <w:rsid w:val="002D10A5"/>
    <w:rsid w:val="002D17C1"/>
    <w:rsid w:val="002D1BF6"/>
    <w:rsid w:val="002D2FC1"/>
    <w:rsid w:val="002D4D6C"/>
    <w:rsid w:val="002D669F"/>
    <w:rsid w:val="002D7B81"/>
    <w:rsid w:val="002E35AB"/>
    <w:rsid w:val="002E3928"/>
    <w:rsid w:val="002E4F62"/>
    <w:rsid w:val="002F0A8D"/>
    <w:rsid w:val="002F0C58"/>
    <w:rsid w:val="002F0D22"/>
    <w:rsid w:val="002F2557"/>
    <w:rsid w:val="002F28F4"/>
    <w:rsid w:val="002F2A03"/>
    <w:rsid w:val="002F46DE"/>
    <w:rsid w:val="002F4F3D"/>
    <w:rsid w:val="002F59C7"/>
    <w:rsid w:val="00305E11"/>
    <w:rsid w:val="00306213"/>
    <w:rsid w:val="00311068"/>
    <w:rsid w:val="00311B17"/>
    <w:rsid w:val="00311CEF"/>
    <w:rsid w:val="0031524D"/>
    <w:rsid w:val="00315B8A"/>
    <w:rsid w:val="00316373"/>
    <w:rsid w:val="003172DC"/>
    <w:rsid w:val="00317BFB"/>
    <w:rsid w:val="00320456"/>
    <w:rsid w:val="0032114E"/>
    <w:rsid w:val="00321340"/>
    <w:rsid w:val="00325AE3"/>
    <w:rsid w:val="00326069"/>
    <w:rsid w:val="003274D1"/>
    <w:rsid w:val="00330C85"/>
    <w:rsid w:val="0033176F"/>
    <w:rsid w:val="00333FB8"/>
    <w:rsid w:val="00334715"/>
    <w:rsid w:val="0033566C"/>
    <w:rsid w:val="00336A3C"/>
    <w:rsid w:val="00337F8B"/>
    <w:rsid w:val="00341DD4"/>
    <w:rsid w:val="00342BBD"/>
    <w:rsid w:val="003441C3"/>
    <w:rsid w:val="00344A41"/>
    <w:rsid w:val="0034592A"/>
    <w:rsid w:val="00346BED"/>
    <w:rsid w:val="00351B6A"/>
    <w:rsid w:val="00352F27"/>
    <w:rsid w:val="00353E04"/>
    <w:rsid w:val="0035462D"/>
    <w:rsid w:val="00354AFE"/>
    <w:rsid w:val="00360A45"/>
    <w:rsid w:val="00361603"/>
    <w:rsid w:val="00362D92"/>
    <w:rsid w:val="0036302F"/>
    <w:rsid w:val="00363497"/>
    <w:rsid w:val="0036372B"/>
    <w:rsid w:val="0036459E"/>
    <w:rsid w:val="003648E1"/>
    <w:rsid w:val="00364B41"/>
    <w:rsid w:val="003717FC"/>
    <w:rsid w:val="00372622"/>
    <w:rsid w:val="00372827"/>
    <w:rsid w:val="00372B78"/>
    <w:rsid w:val="00374C09"/>
    <w:rsid w:val="00381063"/>
    <w:rsid w:val="00381393"/>
    <w:rsid w:val="00382198"/>
    <w:rsid w:val="00383096"/>
    <w:rsid w:val="0038377B"/>
    <w:rsid w:val="00385235"/>
    <w:rsid w:val="00385E40"/>
    <w:rsid w:val="003861D6"/>
    <w:rsid w:val="0038627D"/>
    <w:rsid w:val="00386715"/>
    <w:rsid w:val="0039106D"/>
    <w:rsid w:val="0039346C"/>
    <w:rsid w:val="0039582C"/>
    <w:rsid w:val="003A41EF"/>
    <w:rsid w:val="003A4ED8"/>
    <w:rsid w:val="003A5091"/>
    <w:rsid w:val="003A5439"/>
    <w:rsid w:val="003A6019"/>
    <w:rsid w:val="003A6D0D"/>
    <w:rsid w:val="003B2576"/>
    <w:rsid w:val="003B27F4"/>
    <w:rsid w:val="003B2D1F"/>
    <w:rsid w:val="003B40AD"/>
    <w:rsid w:val="003C2853"/>
    <w:rsid w:val="003C4E37"/>
    <w:rsid w:val="003C53FD"/>
    <w:rsid w:val="003D0FD0"/>
    <w:rsid w:val="003D1B87"/>
    <w:rsid w:val="003D3D30"/>
    <w:rsid w:val="003D62CE"/>
    <w:rsid w:val="003D6B42"/>
    <w:rsid w:val="003D6DDE"/>
    <w:rsid w:val="003E0CE1"/>
    <w:rsid w:val="003E16BE"/>
    <w:rsid w:val="003E178A"/>
    <w:rsid w:val="003E3D26"/>
    <w:rsid w:val="003E4972"/>
    <w:rsid w:val="003E4CCF"/>
    <w:rsid w:val="003E5A5A"/>
    <w:rsid w:val="003E668E"/>
    <w:rsid w:val="003E7911"/>
    <w:rsid w:val="003F3E7D"/>
    <w:rsid w:val="003F4E28"/>
    <w:rsid w:val="003F4EAA"/>
    <w:rsid w:val="003F632A"/>
    <w:rsid w:val="003F76B6"/>
    <w:rsid w:val="003F7E16"/>
    <w:rsid w:val="004006E8"/>
    <w:rsid w:val="00400A53"/>
    <w:rsid w:val="00401855"/>
    <w:rsid w:val="0040283B"/>
    <w:rsid w:val="00402C90"/>
    <w:rsid w:val="00402EE6"/>
    <w:rsid w:val="00406616"/>
    <w:rsid w:val="00406BE3"/>
    <w:rsid w:val="004072E0"/>
    <w:rsid w:val="00410B2C"/>
    <w:rsid w:val="00413778"/>
    <w:rsid w:val="00413B04"/>
    <w:rsid w:val="00415D3A"/>
    <w:rsid w:val="00416557"/>
    <w:rsid w:val="004166A5"/>
    <w:rsid w:val="0041769C"/>
    <w:rsid w:val="00420607"/>
    <w:rsid w:val="00422F16"/>
    <w:rsid w:val="00423427"/>
    <w:rsid w:val="004237F5"/>
    <w:rsid w:val="00423851"/>
    <w:rsid w:val="00423F37"/>
    <w:rsid w:val="00424496"/>
    <w:rsid w:val="00424835"/>
    <w:rsid w:val="00425B22"/>
    <w:rsid w:val="00430A55"/>
    <w:rsid w:val="0043175A"/>
    <w:rsid w:val="00431FC7"/>
    <w:rsid w:val="0043266A"/>
    <w:rsid w:val="00433316"/>
    <w:rsid w:val="00435820"/>
    <w:rsid w:val="00435EF2"/>
    <w:rsid w:val="004372A7"/>
    <w:rsid w:val="00437BEB"/>
    <w:rsid w:val="004410C2"/>
    <w:rsid w:val="004419DF"/>
    <w:rsid w:val="004445F9"/>
    <w:rsid w:val="00445F3D"/>
    <w:rsid w:val="00445F9F"/>
    <w:rsid w:val="00446C3A"/>
    <w:rsid w:val="00447DC7"/>
    <w:rsid w:val="00447DFD"/>
    <w:rsid w:val="00450395"/>
    <w:rsid w:val="0045260B"/>
    <w:rsid w:val="00452BCD"/>
    <w:rsid w:val="00454802"/>
    <w:rsid w:val="00454C38"/>
    <w:rsid w:val="00455DA3"/>
    <w:rsid w:val="00455E6E"/>
    <w:rsid w:val="004604E9"/>
    <w:rsid w:val="00461BEB"/>
    <w:rsid w:val="00461EC7"/>
    <w:rsid w:val="00463924"/>
    <w:rsid w:val="00464DA2"/>
    <w:rsid w:val="00465587"/>
    <w:rsid w:val="004658CA"/>
    <w:rsid w:val="00467940"/>
    <w:rsid w:val="004712E5"/>
    <w:rsid w:val="00471B55"/>
    <w:rsid w:val="00475D03"/>
    <w:rsid w:val="0047616E"/>
    <w:rsid w:val="00476B71"/>
    <w:rsid w:val="00477455"/>
    <w:rsid w:val="00481F71"/>
    <w:rsid w:val="00482091"/>
    <w:rsid w:val="00483452"/>
    <w:rsid w:val="0048366A"/>
    <w:rsid w:val="00485F76"/>
    <w:rsid w:val="00487065"/>
    <w:rsid w:val="00490B03"/>
    <w:rsid w:val="00491643"/>
    <w:rsid w:val="004935A8"/>
    <w:rsid w:val="00493AA2"/>
    <w:rsid w:val="004A1F7B"/>
    <w:rsid w:val="004A2DA2"/>
    <w:rsid w:val="004A3551"/>
    <w:rsid w:val="004A6DDC"/>
    <w:rsid w:val="004A70C9"/>
    <w:rsid w:val="004A737D"/>
    <w:rsid w:val="004B34A6"/>
    <w:rsid w:val="004B53C9"/>
    <w:rsid w:val="004B60C0"/>
    <w:rsid w:val="004C44D2"/>
    <w:rsid w:val="004C4BDD"/>
    <w:rsid w:val="004C573C"/>
    <w:rsid w:val="004D1A56"/>
    <w:rsid w:val="004D2FF8"/>
    <w:rsid w:val="004D3578"/>
    <w:rsid w:val="004D380D"/>
    <w:rsid w:val="004D3A75"/>
    <w:rsid w:val="004D3BC0"/>
    <w:rsid w:val="004D74B8"/>
    <w:rsid w:val="004D75EC"/>
    <w:rsid w:val="004E0A10"/>
    <w:rsid w:val="004E1172"/>
    <w:rsid w:val="004E213A"/>
    <w:rsid w:val="004E238B"/>
    <w:rsid w:val="004E25B5"/>
    <w:rsid w:val="004E3E79"/>
    <w:rsid w:val="004E451D"/>
    <w:rsid w:val="004E7553"/>
    <w:rsid w:val="004E7FCE"/>
    <w:rsid w:val="004F2918"/>
    <w:rsid w:val="004F44E5"/>
    <w:rsid w:val="004F4540"/>
    <w:rsid w:val="004F4B25"/>
    <w:rsid w:val="004F73A7"/>
    <w:rsid w:val="004F7FEB"/>
    <w:rsid w:val="0050150C"/>
    <w:rsid w:val="00502EE5"/>
    <w:rsid w:val="00503171"/>
    <w:rsid w:val="00506C28"/>
    <w:rsid w:val="005109DC"/>
    <w:rsid w:val="00511F1B"/>
    <w:rsid w:val="0051396F"/>
    <w:rsid w:val="005140E4"/>
    <w:rsid w:val="005159AD"/>
    <w:rsid w:val="005241C8"/>
    <w:rsid w:val="0052478E"/>
    <w:rsid w:val="0052542C"/>
    <w:rsid w:val="005255C6"/>
    <w:rsid w:val="00526BE1"/>
    <w:rsid w:val="00533C76"/>
    <w:rsid w:val="00534DA0"/>
    <w:rsid w:val="00537809"/>
    <w:rsid w:val="0054024B"/>
    <w:rsid w:val="00540936"/>
    <w:rsid w:val="005432D9"/>
    <w:rsid w:val="00543E6C"/>
    <w:rsid w:val="0054626E"/>
    <w:rsid w:val="00550345"/>
    <w:rsid w:val="005507C0"/>
    <w:rsid w:val="00553F20"/>
    <w:rsid w:val="005545AF"/>
    <w:rsid w:val="005552C1"/>
    <w:rsid w:val="0055580E"/>
    <w:rsid w:val="005564E5"/>
    <w:rsid w:val="00556B0E"/>
    <w:rsid w:val="00560599"/>
    <w:rsid w:val="00561A69"/>
    <w:rsid w:val="00562139"/>
    <w:rsid w:val="005633E1"/>
    <w:rsid w:val="0056391C"/>
    <w:rsid w:val="00564D28"/>
    <w:rsid w:val="00565087"/>
    <w:rsid w:val="0056573F"/>
    <w:rsid w:val="00566358"/>
    <w:rsid w:val="005700B3"/>
    <w:rsid w:val="00570EDE"/>
    <w:rsid w:val="00571272"/>
    <w:rsid w:val="00571279"/>
    <w:rsid w:val="00571327"/>
    <w:rsid w:val="0057321D"/>
    <w:rsid w:val="00573250"/>
    <w:rsid w:val="00574B66"/>
    <w:rsid w:val="00575FC5"/>
    <w:rsid w:val="005774E5"/>
    <w:rsid w:val="005777DF"/>
    <w:rsid w:val="005804A6"/>
    <w:rsid w:val="00583414"/>
    <w:rsid w:val="005837C7"/>
    <w:rsid w:val="00584E46"/>
    <w:rsid w:val="005871E4"/>
    <w:rsid w:val="00587543"/>
    <w:rsid w:val="00590022"/>
    <w:rsid w:val="0059179F"/>
    <w:rsid w:val="0059397E"/>
    <w:rsid w:val="0059560A"/>
    <w:rsid w:val="00596364"/>
    <w:rsid w:val="005A09E1"/>
    <w:rsid w:val="005A13AB"/>
    <w:rsid w:val="005A1F40"/>
    <w:rsid w:val="005A2A8C"/>
    <w:rsid w:val="005A2E25"/>
    <w:rsid w:val="005A49C6"/>
    <w:rsid w:val="005A690F"/>
    <w:rsid w:val="005A7EF9"/>
    <w:rsid w:val="005B5ABE"/>
    <w:rsid w:val="005B616A"/>
    <w:rsid w:val="005C22E8"/>
    <w:rsid w:val="005C549F"/>
    <w:rsid w:val="005C766E"/>
    <w:rsid w:val="005C7CD5"/>
    <w:rsid w:val="005D0A77"/>
    <w:rsid w:val="005D25E0"/>
    <w:rsid w:val="005D27E7"/>
    <w:rsid w:val="005D2A94"/>
    <w:rsid w:val="005D38BA"/>
    <w:rsid w:val="005D42D6"/>
    <w:rsid w:val="005D577A"/>
    <w:rsid w:val="005D683C"/>
    <w:rsid w:val="005D77F3"/>
    <w:rsid w:val="005E2167"/>
    <w:rsid w:val="005E5301"/>
    <w:rsid w:val="005E588B"/>
    <w:rsid w:val="005E5AAC"/>
    <w:rsid w:val="005E6363"/>
    <w:rsid w:val="005E78D0"/>
    <w:rsid w:val="00602150"/>
    <w:rsid w:val="00604936"/>
    <w:rsid w:val="006055E2"/>
    <w:rsid w:val="00605A2D"/>
    <w:rsid w:val="00611566"/>
    <w:rsid w:val="0061217E"/>
    <w:rsid w:val="0061528D"/>
    <w:rsid w:val="00615461"/>
    <w:rsid w:val="00616574"/>
    <w:rsid w:val="00617BE3"/>
    <w:rsid w:val="00621AE9"/>
    <w:rsid w:val="00622486"/>
    <w:rsid w:val="00623046"/>
    <w:rsid w:val="006232E5"/>
    <w:rsid w:val="00624C5D"/>
    <w:rsid w:val="006322D3"/>
    <w:rsid w:val="00632E83"/>
    <w:rsid w:val="0063485C"/>
    <w:rsid w:val="00644979"/>
    <w:rsid w:val="00646B32"/>
    <w:rsid w:val="00646D99"/>
    <w:rsid w:val="00646F30"/>
    <w:rsid w:val="006477A8"/>
    <w:rsid w:val="00650185"/>
    <w:rsid w:val="00651991"/>
    <w:rsid w:val="006542B2"/>
    <w:rsid w:val="0065439D"/>
    <w:rsid w:val="006564BE"/>
    <w:rsid w:val="00656910"/>
    <w:rsid w:val="006574C0"/>
    <w:rsid w:val="0066239B"/>
    <w:rsid w:val="0066293B"/>
    <w:rsid w:val="0066369E"/>
    <w:rsid w:val="00670B9D"/>
    <w:rsid w:val="00672730"/>
    <w:rsid w:val="00674BC4"/>
    <w:rsid w:val="0067709D"/>
    <w:rsid w:val="0067729C"/>
    <w:rsid w:val="00682588"/>
    <w:rsid w:val="00682F96"/>
    <w:rsid w:val="00683045"/>
    <w:rsid w:val="0068367F"/>
    <w:rsid w:val="00684175"/>
    <w:rsid w:val="00687082"/>
    <w:rsid w:val="00687E7A"/>
    <w:rsid w:val="0069182F"/>
    <w:rsid w:val="00693EA7"/>
    <w:rsid w:val="00693FE5"/>
    <w:rsid w:val="006959B4"/>
    <w:rsid w:val="006961E1"/>
    <w:rsid w:val="00696821"/>
    <w:rsid w:val="00696B36"/>
    <w:rsid w:val="00697D68"/>
    <w:rsid w:val="00697EB0"/>
    <w:rsid w:val="006A1FD1"/>
    <w:rsid w:val="006A2AA2"/>
    <w:rsid w:val="006A4DB0"/>
    <w:rsid w:val="006A517B"/>
    <w:rsid w:val="006B028C"/>
    <w:rsid w:val="006B440A"/>
    <w:rsid w:val="006B760B"/>
    <w:rsid w:val="006C34DF"/>
    <w:rsid w:val="006C3F7B"/>
    <w:rsid w:val="006C48C6"/>
    <w:rsid w:val="006C66D8"/>
    <w:rsid w:val="006C7257"/>
    <w:rsid w:val="006D0267"/>
    <w:rsid w:val="006D16AD"/>
    <w:rsid w:val="006D1E24"/>
    <w:rsid w:val="006D29A8"/>
    <w:rsid w:val="006D3514"/>
    <w:rsid w:val="006D35DE"/>
    <w:rsid w:val="006D4E29"/>
    <w:rsid w:val="006D5EA6"/>
    <w:rsid w:val="006E03C8"/>
    <w:rsid w:val="006E1057"/>
    <w:rsid w:val="006E1417"/>
    <w:rsid w:val="006E534E"/>
    <w:rsid w:val="006F0534"/>
    <w:rsid w:val="006F07B0"/>
    <w:rsid w:val="006F3D82"/>
    <w:rsid w:val="006F5341"/>
    <w:rsid w:val="006F6A2C"/>
    <w:rsid w:val="006F6D1F"/>
    <w:rsid w:val="006F6E2F"/>
    <w:rsid w:val="006F6E85"/>
    <w:rsid w:val="00701734"/>
    <w:rsid w:val="00704063"/>
    <w:rsid w:val="007056AA"/>
    <w:rsid w:val="00705A3E"/>
    <w:rsid w:val="007069DC"/>
    <w:rsid w:val="00706E75"/>
    <w:rsid w:val="00707911"/>
    <w:rsid w:val="00707958"/>
    <w:rsid w:val="00710201"/>
    <w:rsid w:val="0071183E"/>
    <w:rsid w:val="007130C0"/>
    <w:rsid w:val="00713505"/>
    <w:rsid w:val="0072073A"/>
    <w:rsid w:val="0072087B"/>
    <w:rsid w:val="00721801"/>
    <w:rsid w:val="007219EF"/>
    <w:rsid w:val="00723224"/>
    <w:rsid w:val="00723B23"/>
    <w:rsid w:val="00723C7B"/>
    <w:rsid w:val="00724534"/>
    <w:rsid w:val="00725B7A"/>
    <w:rsid w:val="007279C5"/>
    <w:rsid w:val="00730DA4"/>
    <w:rsid w:val="007341BE"/>
    <w:rsid w:val="007342B5"/>
    <w:rsid w:val="007342CB"/>
    <w:rsid w:val="00734375"/>
    <w:rsid w:val="00734A5B"/>
    <w:rsid w:val="00735BB8"/>
    <w:rsid w:val="00735DAB"/>
    <w:rsid w:val="00736344"/>
    <w:rsid w:val="007370DA"/>
    <w:rsid w:val="00741870"/>
    <w:rsid w:val="00742A18"/>
    <w:rsid w:val="00744E76"/>
    <w:rsid w:val="0074585A"/>
    <w:rsid w:val="00746F64"/>
    <w:rsid w:val="00751A10"/>
    <w:rsid w:val="00751ACD"/>
    <w:rsid w:val="00752C2E"/>
    <w:rsid w:val="00754632"/>
    <w:rsid w:val="007559EC"/>
    <w:rsid w:val="0075770B"/>
    <w:rsid w:val="0075791D"/>
    <w:rsid w:val="00757D40"/>
    <w:rsid w:val="00761B44"/>
    <w:rsid w:val="007620AA"/>
    <w:rsid w:val="00765F88"/>
    <w:rsid w:val="007662B5"/>
    <w:rsid w:val="00766381"/>
    <w:rsid w:val="00771D11"/>
    <w:rsid w:val="00771FC7"/>
    <w:rsid w:val="0077361F"/>
    <w:rsid w:val="00775146"/>
    <w:rsid w:val="007764A3"/>
    <w:rsid w:val="007802A4"/>
    <w:rsid w:val="00781F0F"/>
    <w:rsid w:val="00783D95"/>
    <w:rsid w:val="007840C7"/>
    <w:rsid w:val="00785A00"/>
    <w:rsid w:val="00785E10"/>
    <w:rsid w:val="0078727C"/>
    <w:rsid w:val="0079049D"/>
    <w:rsid w:val="00791FC9"/>
    <w:rsid w:val="00792E0F"/>
    <w:rsid w:val="0079399A"/>
    <w:rsid w:val="00793DC5"/>
    <w:rsid w:val="00793E37"/>
    <w:rsid w:val="007967F6"/>
    <w:rsid w:val="00796823"/>
    <w:rsid w:val="00797E66"/>
    <w:rsid w:val="007A235F"/>
    <w:rsid w:val="007A2E55"/>
    <w:rsid w:val="007A4E54"/>
    <w:rsid w:val="007A5604"/>
    <w:rsid w:val="007A62D8"/>
    <w:rsid w:val="007A7C88"/>
    <w:rsid w:val="007B18D8"/>
    <w:rsid w:val="007B1BFF"/>
    <w:rsid w:val="007B1DD5"/>
    <w:rsid w:val="007B2CFE"/>
    <w:rsid w:val="007B2F6F"/>
    <w:rsid w:val="007B4126"/>
    <w:rsid w:val="007B423C"/>
    <w:rsid w:val="007B5343"/>
    <w:rsid w:val="007B587C"/>
    <w:rsid w:val="007B799C"/>
    <w:rsid w:val="007C095F"/>
    <w:rsid w:val="007C1A29"/>
    <w:rsid w:val="007C1E2A"/>
    <w:rsid w:val="007C2DD0"/>
    <w:rsid w:val="007C3353"/>
    <w:rsid w:val="007C6975"/>
    <w:rsid w:val="007C7956"/>
    <w:rsid w:val="007D0D6B"/>
    <w:rsid w:val="007D0E47"/>
    <w:rsid w:val="007D579A"/>
    <w:rsid w:val="007E06C6"/>
    <w:rsid w:val="007E1BAB"/>
    <w:rsid w:val="007E3EDC"/>
    <w:rsid w:val="007E5B59"/>
    <w:rsid w:val="007E5CB6"/>
    <w:rsid w:val="007F1940"/>
    <w:rsid w:val="007F2E08"/>
    <w:rsid w:val="007F3599"/>
    <w:rsid w:val="007F40E9"/>
    <w:rsid w:val="007F7251"/>
    <w:rsid w:val="00800A63"/>
    <w:rsid w:val="00800AB9"/>
    <w:rsid w:val="00801612"/>
    <w:rsid w:val="00801BCB"/>
    <w:rsid w:val="008024FA"/>
    <w:rsid w:val="008028A4"/>
    <w:rsid w:val="00803983"/>
    <w:rsid w:val="00804CA7"/>
    <w:rsid w:val="008053A7"/>
    <w:rsid w:val="00807B5D"/>
    <w:rsid w:val="00811F7C"/>
    <w:rsid w:val="00813245"/>
    <w:rsid w:val="00814068"/>
    <w:rsid w:val="008268FC"/>
    <w:rsid w:val="0082768A"/>
    <w:rsid w:val="00833FB2"/>
    <w:rsid w:val="008353D5"/>
    <w:rsid w:val="00840DE0"/>
    <w:rsid w:val="0084357E"/>
    <w:rsid w:val="00843F60"/>
    <w:rsid w:val="0084433B"/>
    <w:rsid w:val="00847CD0"/>
    <w:rsid w:val="00853104"/>
    <w:rsid w:val="00855682"/>
    <w:rsid w:val="008607A8"/>
    <w:rsid w:val="00861AE1"/>
    <w:rsid w:val="00863056"/>
    <w:rsid w:val="0086354A"/>
    <w:rsid w:val="00870CE6"/>
    <w:rsid w:val="00870E7C"/>
    <w:rsid w:val="008710E5"/>
    <w:rsid w:val="008724EA"/>
    <w:rsid w:val="0087350E"/>
    <w:rsid w:val="0087377F"/>
    <w:rsid w:val="0087641F"/>
    <w:rsid w:val="008766F6"/>
    <w:rsid w:val="008768CA"/>
    <w:rsid w:val="00877EF9"/>
    <w:rsid w:val="0088031B"/>
    <w:rsid w:val="00880559"/>
    <w:rsid w:val="0088286D"/>
    <w:rsid w:val="00886C8E"/>
    <w:rsid w:val="008903C9"/>
    <w:rsid w:val="00893042"/>
    <w:rsid w:val="00893BF0"/>
    <w:rsid w:val="00897600"/>
    <w:rsid w:val="008A0FDB"/>
    <w:rsid w:val="008A1A01"/>
    <w:rsid w:val="008A1AA6"/>
    <w:rsid w:val="008A4F0F"/>
    <w:rsid w:val="008A55C8"/>
    <w:rsid w:val="008A783E"/>
    <w:rsid w:val="008B341C"/>
    <w:rsid w:val="008B4BD2"/>
    <w:rsid w:val="008B5306"/>
    <w:rsid w:val="008B54E8"/>
    <w:rsid w:val="008B7480"/>
    <w:rsid w:val="008B7822"/>
    <w:rsid w:val="008C2C57"/>
    <w:rsid w:val="008C2E2A"/>
    <w:rsid w:val="008C3057"/>
    <w:rsid w:val="008C366D"/>
    <w:rsid w:val="008C3D3F"/>
    <w:rsid w:val="008C6069"/>
    <w:rsid w:val="008C62DF"/>
    <w:rsid w:val="008D2E4D"/>
    <w:rsid w:val="008D3E57"/>
    <w:rsid w:val="008D5D31"/>
    <w:rsid w:val="008D6FFD"/>
    <w:rsid w:val="008E7E1A"/>
    <w:rsid w:val="008F0006"/>
    <w:rsid w:val="008F02D5"/>
    <w:rsid w:val="008F0435"/>
    <w:rsid w:val="008F396F"/>
    <w:rsid w:val="008F3DCD"/>
    <w:rsid w:val="008F4F1B"/>
    <w:rsid w:val="00901328"/>
    <w:rsid w:val="00901D71"/>
    <w:rsid w:val="0090210F"/>
    <w:rsid w:val="0090271F"/>
    <w:rsid w:val="00902DB9"/>
    <w:rsid w:val="0090466A"/>
    <w:rsid w:val="00904CAC"/>
    <w:rsid w:val="00904DFA"/>
    <w:rsid w:val="00905E5A"/>
    <w:rsid w:val="00906BF5"/>
    <w:rsid w:val="009142E3"/>
    <w:rsid w:val="00914864"/>
    <w:rsid w:val="0092093C"/>
    <w:rsid w:val="0092195E"/>
    <w:rsid w:val="0092253C"/>
    <w:rsid w:val="009225A1"/>
    <w:rsid w:val="00923655"/>
    <w:rsid w:val="009248C6"/>
    <w:rsid w:val="009253A4"/>
    <w:rsid w:val="00926097"/>
    <w:rsid w:val="009262FD"/>
    <w:rsid w:val="00926847"/>
    <w:rsid w:val="00932E64"/>
    <w:rsid w:val="009335F8"/>
    <w:rsid w:val="009339CB"/>
    <w:rsid w:val="00935AA7"/>
    <w:rsid w:val="00935AF1"/>
    <w:rsid w:val="00936071"/>
    <w:rsid w:val="009374CA"/>
    <w:rsid w:val="009376CD"/>
    <w:rsid w:val="00940212"/>
    <w:rsid w:val="009420FC"/>
    <w:rsid w:val="00942EC2"/>
    <w:rsid w:val="0094353D"/>
    <w:rsid w:val="00943DB0"/>
    <w:rsid w:val="00944E72"/>
    <w:rsid w:val="00945B74"/>
    <w:rsid w:val="0095164B"/>
    <w:rsid w:val="00952173"/>
    <w:rsid w:val="00952CCE"/>
    <w:rsid w:val="00954F61"/>
    <w:rsid w:val="00957F51"/>
    <w:rsid w:val="0096055F"/>
    <w:rsid w:val="00961B32"/>
    <w:rsid w:val="00962509"/>
    <w:rsid w:val="00963F5A"/>
    <w:rsid w:val="009643C0"/>
    <w:rsid w:val="00964537"/>
    <w:rsid w:val="00965328"/>
    <w:rsid w:val="0096664C"/>
    <w:rsid w:val="00966898"/>
    <w:rsid w:val="009668E3"/>
    <w:rsid w:val="00970DB3"/>
    <w:rsid w:val="00971361"/>
    <w:rsid w:val="00974799"/>
    <w:rsid w:val="00974BB0"/>
    <w:rsid w:val="00975BCD"/>
    <w:rsid w:val="0098067C"/>
    <w:rsid w:val="00980754"/>
    <w:rsid w:val="009818A2"/>
    <w:rsid w:val="00981A45"/>
    <w:rsid w:val="00981EA5"/>
    <w:rsid w:val="00984F56"/>
    <w:rsid w:val="009851D3"/>
    <w:rsid w:val="00987762"/>
    <w:rsid w:val="00987A58"/>
    <w:rsid w:val="0099212F"/>
    <w:rsid w:val="009928A9"/>
    <w:rsid w:val="00992B42"/>
    <w:rsid w:val="00993984"/>
    <w:rsid w:val="0099416E"/>
    <w:rsid w:val="0099711D"/>
    <w:rsid w:val="009978E8"/>
    <w:rsid w:val="009A0562"/>
    <w:rsid w:val="009A0AF3"/>
    <w:rsid w:val="009A2CD9"/>
    <w:rsid w:val="009A4A6B"/>
    <w:rsid w:val="009A6980"/>
    <w:rsid w:val="009B07CD"/>
    <w:rsid w:val="009B4946"/>
    <w:rsid w:val="009B63B9"/>
    <w:rsid w:val="009B6A87"/>
    <w:rsid w:val="009B6CE7"/>
    <w:rsid w:val="009C0524"/>
    <w:rsid w:val="009C0EB8"/>
    <w:rsid w:val="009C19E9"/>
    <w:rsid w:val="009C202A"/>
    <w:rsid w:val="009C2604"/>
    <w:rsid w:val="009C43E0"/>
    <w:rsid w:val="009C53A8"/>
    <w:rsid w:val="009C6D20"/>
    <w:rsid w:val="009C7D22"/>
    <w:rsid w:val="009D2A21"/>
    <w:rsid w:val="009D3315"/>
    <w:rsid w:val="009D442E"/>
    <w:rsid w:val="009D74A6"/>
    <w:rsid w:val="009E0E87"/>
    <w:rsid w:val="009E259E"/>
    <w:rsid w:val="009E5D1B"/>
    <w:rsid w:val="009E64E6"/>
    <w:rsid w:val="009E716B"/>
    <w:rsid w:val="009F2D32"/>
    <w:rsid w:val="009F3E3A"/>
    <w:rsid w:val="009F527D"/>
    <w:rsid w:val="009F618E"/>
    <w:rsid w:val="009F6805"/>
    <w:rsid w:val="009F72D7"/>
    <w:rsid w:val="00A03386"/>
    <w:rsid w:val="00A04FB4"/>
    <w:rsid w:val="00A074E9"/>
    <w:rsid w:val="00A10F02"/>
    <w:rsid w:val="00A13246"/>
    <w:rsid w:val="00A1415E"/>
    <w:rsid w:val="00A17176"/>
    <w:rsid w:val="00A204CA"/>
    <w:rsid w:val="00A209D6"/>
    <w:rsid w:val="00A20D6C"/>
    <w:rsid w:val="00A212A0"/>
    <w:rsid w:val="00A2232D"/>
    <w:rsid w:val="00A226A4"/>
    <w:rsid w:val="00A22738"/>
    <w:rsid w:val="00A23AE4"/>
    <w:rsid w:val="00A23B8A"/>
    <w:rsid w:val="00A24874"/>
    <w:rsid w:val="00A2554F"/>
    <w:rsid w:val="00A2629C"/>
    <w:rsid w:val="00A27496"/>
    <w:rsid w:val="00A303A4"/>
    <w:rsid w:val="00A31729"/>
    <w:rsid w:val="00A320DA"/>
    <w:rsid w:val="00A3372C"/>
    <w:rsid w:val="00A344D6"/>
    <w:rsid w:val="00A353FC"/>
    <w:rsid w:val="00A36909"/>
    <w:rsid w:val="00A36F5F"/>
    <w:rsid w:val="00A40A02"/>
    <w:rsid w:val="00A42D62"/>
    <w:rsid w:val="00A430EC"/>
    <w:rsid w:val="00A44CC5"/>
    <w:rsid w:val="00A46AD9"/>
    <w:rsid w:val="00A47EDC"/>
    <w:rsid w:val="00A50811"/>
    <w:rsid w:val="00A53479"/>
    <w:rsid w:val="00A53724"/>
    <w:rsid w:val="00A53E78"/>
    <w:rsid w:val="00A54281"/>
    <w:rsid w:val="00A54B2B"/>
    <w:rsid w:val="00A54E2D"/>
    <w:rsid w:val="00A55C89"/>
    <w:rsid w:val="00A5643C"/>
    <w:rsid w:val="00A56EE4"/>
    <w:rsid w:val="00A56F0F"/>
    <w:rsid w:val="00A57139"/>
    <w:rsid w:val="00A63723"/>
    <w:rsid w:val="00A64C4A"/>
    <w:rsid w:val="00A67EAE"/>
    <w:rsid w:val="00A703B6"/>
    <w:rsid w:val="00A70A4D"/>
    <w:rsid w:val="00A731B7"/>
    <w:rsid w:val="00A7432E"/>
    <w:rsid w:val="00A7524D"/>
    <w:rsid w:val="00A77AE0"/>
    <w:rsid w:val="00A77DAE"/>
    <w:rsid w:val="00A77EA7"/>
    <w:rsid w:val="00A803A3"/>
    <w:rsid w:val="00A8045B"/>
    <w:rsid w:val="00A814F1"/>
    <w:rsid w:val="00A82346"/>
    <w:rsid w:val="00A826CA"/>
    <w:rsid w:val="00A82842"/>
    <w:rsid w:val="00A83910"/>
    <w:rsid w:val="00A84361"/>
    <w:rsid w:val="00A8517A"/>
    <w:rsid w:val="00A85F1A"/>
    <w:rsid w:val="00A8754E"/>
    <w:rsid w:val="00A90CC0"/>
    <w:rsid w:val="00A90DB9"/>
    <w:rsid w:val="00A92667"/>
    <w:rsid w:val="00A936CE"/>
    <w:rsid w:val="00A95BAF"/>
    <w:rsid w:val="00A95D67"/>
    <w:rsid w:val="00A9671C"/>
    <w:rsid w:val="00AA1553"/>
    <w:rsid w:val="00AA1DAB"/>
    <w:rsid w:val="00AA2F5F"/>
    <w:rsid w:val="00AA4A0E"/>
    <w:rsid w:val="00AA5781"/>
    <w:rsid w:val="00AA60F5"/>
    <w:rsid w:val="00AA7233"/>
    <w:rsid w:val="00AA72E5"/>
    <w:rsid w:val="00AB162A"/>
    <w:rsid w:val="00AB5C59"/>
    <w:rsid w:val="00AC1F80"/>
    <w:rsid w:val="00AC380A"/>
    <w:rsid w:val="00AC3D86"/>
    <w:rsid w:val="00AC4225"/>
    <w:rsid w:val="00AC6ADB"/>
    <w:rsid w:val="00AC6F03"/>
    <w:rsid w:val="00AC73B8"/>
    <w:rsid w:val="00AD2C1F"/>
    <w:rsid w:val="00AD336B"/>
    <w:rsid w:val="00AD3585"/>
    <w:rsid w:val="00AD7E7C"/>
    <w:rsid w:val="00AE0707"/>
    <w:rsid w:val="00AE07E4"/>
    <w:rsid w:val="00AE2917"/>
    <w:rsid w:val="00AE5411"/>
    <w:rsid w:val="00AE56EC"/>
    <w:rsid w:val="00AF1749"/>
    <w:rsid w:val="00AF205A"/>
    <w:rsid w:val="00AF24F0"/>
    <w:rsid w:val="00AF75F7"/>
    <w:rsid w:val="00AF7747"/>
    <w:rsid w:val="00AF7AE0"/>
    <w:rsid w:val="00B05380"/>
    <w:rsid w:val="00B05962"/>
    <w:rsid w:val="00B05B19"/>
    <w:rsid w:val="00B06C01"/>
    <w:rsid w:val="00B0723D"/>
    <w:rsid w:val="00B11420"/>
    <w:rsid w:val="00B120A0"/>
    <w:rsid w:val="00B13230"/>
    <w:rsid w:val="00B133F7"/>
    <w:rsid w:val="00B15449"/>
    <w:rsid w:val="00B157E4"/>
    <w:rsid w:val="00B16C2F"/>
    <w:rsid w:val="00B16FBD"/>
    <w:rsid w:val="00B21970"/>
    <w:rsid w:val="00B2296E"/>
    <w:rsid w:val="00B27303"/>
    <w:rsid w:val="00B30C9B"/>
    <w:rsid w:val="00B324C6"/>
    <w:rsid w:val="00B334AD"/>
    <w:rsid w:val="00B3359D"/>
    <w:rsid w:val="00B357B8"/>
    <w:rsid w:val="00B35FC2"/>
    <w:rsid w:val="00B370FE"/>
    <w:rsid w:val="00B374AF"/>
    <w:rsid w:val="00B406B7"/>
    <w:rsid w:val="00B40FA3"/>
    <w:rsid w:val="00B4170E"/>
    <w:rsid w:val="00B42100"/>
    <w:rsid w:val="00B435D9"/>
    <w:rsid w:val="00B467BE"/>
    <w:rsid w:val="00B4696D"/>
    <w:rsid w:val="00B47C29"/>
    <w:rsid w:val="00B47F65"/>
    <w:rsid w:val="00B47FD1"/>
    <w:rsid w:val="00B50733"/>
    <w:rsid w:val="00B516BB"/>
    <w:rsid w:val="00B54388"/>
    <w:rsid w:val="00B54611"/>
    <w:rsid w:val="00B5475D"/>
    <w:rsid w:val="00B56F2E"/>
    <w:rsid w:val="00B5751D"/>
    <w:rsid w:val="00B57746"/>
    <w:rsid w:val="00B57CF0"/>
    <w:rsid w:val="00B60DD1"/>
    <w:rsid w:val="00B61B3B"/>
    <w:rsid w:val="00B61F01"/>
    <w:rsid w:val="00B6212B"/>
    <w:rsid w:val="00B62992"/>
    <w:rsid w:val="00B64443"/>
    <w:rsid w:val="00B64E97"/>
    <w:rsid w:val="00B65A8B"/>
    <w:rsid w:val="00B669E9"/>
    <w:rsid w:val="00B67266"/>
    <w:rsid w:val="00B70010"/>
    <w:rsid w:val="00B7040E"/>
    <w:rsid w:val="00B71250"/>
    <w:rsid w:val="00B71EC2"/>
    <w:rsid w:val="00B72BEF"/>
    <w:rsid w:val="00B74385"/>
    <w:rsid w:val="00B745D2"/>
    <w:rsid w:val="00B7538C"/>
    <w:rsid w:val="00B75C93"/>
    <w:rsid w:val="00B760BB"/>
    <w:rsid w:val="00B83EB8"/>
    <w:rsid w:val="00B84B90"/>
    <w:rsid w:val="00B84DB2"/>
    <w:rsid w:val="00B84EA2"/>
    <w:rsid w:val="00B86009"/>
    <w:rsid w:val="00B87527"/>
    <w:rsid w:val="00B90C17"/>
    <w:rsid w:val="00B921FC"/>
    <w:rsid w:val="00B9277D"/>
    <w:rsid w:val="00B93936"/>
    <w:rsid w:val="00B977C7"/>
    <w:rsid w:val="00BA0DBD"/>
    <w:rsid w:val="00BA2DE1"/>
    <w:rsid w:val="00BA4D23"/>
    <w:rsid w:val="00BA5194"/>
    <w:rsid w:val="00BA56ED"/>
    <w:rsid w:val="00BB17E5"/>
    <w:rsid w:val="00BB3379"/>
    <w:rsid w:val="00BB33BE"/>
    <w:rsid w:val="00BB773D"/>
    <w:rsid w:val="00BC0655"/>
    <w:rsid w:val="00BC16FA"/>
    <w:rsid w:val="00BC19AC"/>
    <w:rsid w:val="00BC27EF"/>
    <w:rsid w:val="00BC3328"/>
    <w:rsid w:val="00BC3555"/>
    <w:rsid w:val="00BC4310"/>
    <w:rsid w:val="00BD12F0"/>
    <w:rsid w:val="00BD3C9A"/>
    <w:rsid w:val="00BD52D9"/>
    <w:rsid w:val="00BD5AC9"/>
    <w:rsid w:val="00BD61C0"/>
    <w:rsid w:val="00BD690A"/>
    <w:rsid w:val="00BD7587"/>
    <w:rsid w:val="00BD7E64"/>
    <w:rsid w:val="00BE19FB"/>
    <w:rsid w:val="00BF040B"/>
    <w:rsid w:val="00BF0622"/>
    <w:rsid w:val="00BF1B52"/>
    <w:rsid w:val="00BF36C3"/>
    <w:rsid w:val="00BF5217"/>
    <w:rsid w:val="00BF74F3"/>
    <w:rsid w:val="00C0039A"/>
    <w:rsid w:val="00C042EC"/>
    <w:rsid w:val="00C048EC"/>
    <w:rsid w:val="00C05641"/>
    <w:rsid w:val="00C064EB"/>
    <w:rsid w:val="00C073D1"/>
    <w:rsid w:val="00C11A63"/>
    <w:rsid w:val="00C12B51"/>
    <w:rsid w:val="00C1629D"/>
    <w:rsid w:val="00C16D29"/>
    <w:rsid w:val="00C16E22"/>
    <w:rsid w:val="00C217DA"/>
    <w:rsid w:val="00C24650"/>
    <w:rsid w:val="00C2528F"/>
    <w:rsid w:val="00C25465"/>
    <w:rsid w:val="00C27A6B"/>
    <w:rsid w:val="00C31806"/>
    <w:rsid w:val="00C31E63"/>
    <w:rsid w:val="00C33079"/>
    <w:rsid w:val="00C33EB4"/>
    <w:rsid w:val="00C34239"/>
    <w:rsid w:val="00C36367"/>
    <w:rsid w:val="00C42E45"/>
    <w:rsid w:val="00C44949"/>
    <w:rsid w:val="00C44CB4"/>
    <w:rsid w:val="00C453FE"/>
    <w:rsid w:val="00C47D08"/>
    <w:rsid w:val="00C51468"/>
    <w:rsid w:val="00C515BD"/>
    <w:rsid w:val="00C527BB"/>
    <w:rsid w:val="00C53820"/>
    <w:rsid w:val="00C54480"/>
    <w:rsid w:val="00C54632"/>
    <w:rsid w:val="00C55A12"/>
    <w:rsid w:val="00C55BC5"/>
    <w:rsid w:val="00C62176"/>
    <w:rsid w:val="00C62CDC"/>
    <w:rsid w:val="00C64751"/>
    <w:rsid w:val="00C6553E"/>
    <w:rsid w:val="00C65BD9"/>
    <w:rsid w:val="00C67AF1"/>
    <w:rsid w:val="00C70388"/>
    <w:rsid w:val="00C70DC4"/>
    <w:rsid w:val="00C725AF"/>
    <w:rsid w:val="00C73B1F"/>
    <w:rsid w:val="00C73D8A"/>
    <w:rsid w:val="00C74B9F"/>
    <w:rsid w:val="00C75BB4"/>
    <w:rsid w:val="00C806BD"/>
    <w:rsid w:val="00C80CA2"/>
    <w:rsid w:val="00C83A13"/>
    <w:rsid w:val="00C8455F"/>
    <w:rsid w:val="00C86AA2"/>
    <w:rsid w:val="00C86F10"/>
    <w:rsid w:val="00C8769B"/>
    <w:rsid w:val="00C90665"/>
    <w:rsid w:val="00C9068C"/>
    <w:rsid w:val="00C92967"/>
    <w:rsid w:val="00C933DF"/>
    <w:rsid w:val="00C96427"/>
    <w:rsid w:val="00CA3D0C"/>
    <w:rsid w:val="00CA40CE"/>
    <w:rsid w:val="00CA42AD"/>
    <w:rsid w:val="00CA4FB0"/>
    <w:rsid w:val="00CA53ED"/>
    <w:rsid w:val="00CA56D8"/>
    <w:rsid w:val="00CA5706"/>
    <w:rsid w:val="00CA5E6E"/>
    <w:rsid w:val="00CA654B"/>
    <w:rsid w:val="00CA7BA7"/>
    <w:rsid w:val="00CB00DC"/>
    <w:rsid w:val="00CB0759"/>
    <w:rsid w:val="00CB09C7"/>
    <w:rsid w:val="00CB1865"/>
    <w:rsid w:val="00CB458B"/>
    <w:rsid w:val="00CB72B8"/>
    <w:rsid w:val="00CC2807"/>
    <w:rsid w:val="00CC4C07"/>
    <w:rsid w:val="00CC4EA5"/>
    <w:rsid w:val="00CC738F"/>
    <w:rsid w:val="00CD015A"/>
    <w:rsid w:val="00CD0BA8"/>
    <w:rsid w:val="00CD4C7B"/>
    <w:rsid w:val="00CD5820"/>
    <w:rsid w:val="00CD58FE"/>
    <w:rsid w:val="00CD75C2"/>
    <w:rsid w:val="00CE1C6F"/>
    <w:rsid w:val="00CE1E9A"/>
    <w:rsid w:val="00CE33CE"/>
    <w:rsid w:val="00CE5E36"/>
    <w:rsid w:val="00CE6E2C"/>
    <w:rsid w:val="00CF1E28"/>
    <w:rsid w:val="00CF255F"/>
    <w:rsid w:val="00CF36D3"/>
    <w:rsid w:val="00CF4840"/>
    <w:rsid w:val="00CF5450"/>
    <w:rsid w:val="00CF59B1"/>
    <w:rsid w:val="00CF6DCF"/>
    <w:rsid w:val="00D008A5"/>
    <w:rsid w:val="00D03D8C"/>
    <w:rsid w:val="00D050BB"/>
    <w:rsid w:val="00D053C5"/>
    <w:rsid w:val="00D10F89"/>
    <w:rsid w:val="00D159D9"/>
    <w:rsid w:val="00D210A3"/>
    <w:rsid w:val="00D23B37"/>
    <w:rsid w:val="00D3016B"/>
    <w:rsid w:val="00D3193F"/>
    <w:rsid w:val="00D33BE3"/>
    <w:rsid w:val="00D35575"/>
    <w:rsid w:val="00D3792D"/>
    <w:rsid w:val="00D4136D"/>
    <w:rsid w:val="00D42431"/>
    <w:rsid w:val="00D4455A"/>
    <w:rsid w:val="00D44590"/>
    <w:rsid w:val="00D47502"/>
    <w:rsid w:val="00D508F3"/>
    <w:rsid w:val="00D53F74"/>
    <w:rsid w:val="00D542D6"/>
    <w:rsid w:val="00D54820"/>
    <w:rsid w:val="00D55127"/>
    <w:rsid w:val="00D55BBD"/>
    <w:rsid w:val="00D55E47"/>
    <w:rsid w:val="00D60462"/>
    <w:rsid w:val="00D617D2"/>
    <w:rsid w:val="00D619B3"/>
    <w:rsid w:val="00D62E19"/>
    <w:rsid w:val="00D63C1A"/>
    <w:rsid w:val="00D63FE6"/>
    <w:rsid w:val="00D64B9C"/>
    <w:rsid w:val="00D67869"/>
    <w:rsid w:val="00D67B94"/>
    <w:rsid w:val="00D67CD1"/>
    <w:rsid w:val="00D70085"/>
    <w:rsid w:val="00D71CBF"/>
    <w:rsid w:val="00D738D6"/>
    <w:rsid w:val="00D76203"/>
    <w:rsid w:val="00D7637C"/>
    <w:rsid w:val="00D80795"/>
    <w:rsid w:val="00D81071"/>
    <w:rsid w:val="00D84BFE"/>
    <w:rsid w:val="00D854BE"/>
    <w:rsid w:val="00D87E00"/>
    <w:rsid w:val="00D91179"/>
    <w:rsid w:val="00D9134D"/>
    <w:rsid w:val="00D91479"/>
    <w:rsid w:val="00D95E13"/>
    <w:rsid w:val="00D9666D"/>
    <w:rsid w:val="00D96D11"/>
    <w:rsid w:val="00D977FB"/>
    <w:rsid w:val="00D97D54"/>
    <w:rsid w:val="00DA1673"/>
    <w:rsid w:val="00DA530A"/>
    <w:rsid w:val="00DA7A03"/>
    <w:rsid w:val="00DB026D"/>
    <w:rsid w:val="00DB0DB8"/>
    <w:rsid w:val="00DB10E7"/>
    <w:rsid w:val="00DB1818"/>
    <w:rsid w:val="00DB1945"/>
    <w:rsid w:val="00DB2C96"/>
    <w:rsid w:val="00DB42FF"/>
    <w:rsid w:val="00DB55C7"/>
    <w:rsid w:val="00DB5853"/>
    <w:rsid w:val="00DB79CF"/>
    <w:rsid w:val="00DB7D1C"/>
    <w:rsid w:val="00DB7E3C"/>
    <w:rsid w:val="00DC14FF"/>
    <w:rsid w:val="00DC1CEE"/>
    <w:rsid w:val="00DC1D15"/>
    <w:rsid w:val="00DC309B"/>
    <w:rsid w:val="00DC325F"/>
    <w:rsid w:val="00DC4DA2"/>
    <w:rsid w:val="00DC4FD5"/>
    <w:rsid w:val="00DC5261"/>
    <w:rsid w:val="00DC78CD"/>
    <w:rsid w:val="00DC78EB"/>
    <w:rsid w:val="00DD098C"/>
    <w:rsid w:val="00DD1628"/>
    <w:rsid w:val="00DD332C"/>
    <w:rsid w:val="00DD3A9F"/>
    <w:rsid w:val="00DD3BB6"/>
    <w:rsid w:val="00DD5E1B"/>
    <w:rsid w:val="00DD5F92"/>
    <w:rsid w:val="00DD7CB9"/>
    <w:rsid w:val="00DE25D2"/>
    <w:rsid w:val="00DE6300"/>
    <w:rsid w:val="00DF023C"/>
    <w:rsid w:val="00DF0F91"/>
    <w:rsid w:val="00DF1B37"/>
    <w:rsid w:val="00DF643F"/>
    <w:rsid w:val="00DF66E8"/>
    <w:rsid w:val="00DF7C20"/>
    <w:rsid w:val="00E00428"/>
    <w:rsid w:val="00E023F8"/>
    <w:rsid w:val="00E02D2C"/>
    <w:rsid w:val="00E038FB"/>
    <w:rsid w:val="00E03A73"/>
    <w:rsid w:val="00E04874"/>
    <w:rsid w:val="00E11F05"/>
    <w:rsid w:val="00E144A1"/>
    <w:rsid w:val="00E1523D"/>
    <w:rsid w:val="00E15BBC"/>
    <w:rsid w:val="00E23115"/>
    <w:rsid w:val="00E25059"/>
    <w:rsid w:val="00E304AC"/>
    <w:rsid w:val="00E31812"/>
    <w:rsid w:val="00E31DEA"/>
    <w:rsid w:val="00E32733"/>
    <w:rsid w:val="00E34DC4"/>
    <w:rsid w:val="00E36254"/>
    <w:rsid w:val="00E44161"/>
    <w:rsid w:val="00E4446D"/>
    <w:rsid w:val="00E44B99"/>
    <w:rsid w:val="00E46C08"/>
    <w:rsid w:val="00E470B4"/>
    <w:rsid w:val="00E471CF"/>
    <w:rsid w:val="00E50853"/>
    <w:rsid w:val="00E5197E"/>
    <w:rsid w:val="00E52563"/>
    <w:rsid w:val="00E529F5"/>
    <w:rsid w:val="00E52AC2"/>
    <w:rsid w:val="00E538C9"/>
    <w:rsid w:val="00E54AEF"/>
    <w:rsid w:val="00E55104"/>
    <w:rsid w:val="00E55DC7"/>
    <w:rsid w:val="00E567D7"/>
    <w:rsid w:val="00E6065D"/>
    <w:rsid w:val="00E62339"/>
    <w:rsid w:val="00E62835"/>
    <w:rsid w:val="00E6480E"/>
    <w:rsid w:val="00E67AAA"/>
    <w:rsid w:val="00E70C7C"/>
    <w:rsid w:val="00E735DC"/>
    <w:rsid w:val="00E77645"/>
    <w:rsid w:val="00E80E1C"/>
    <w:rsid w:val="00E825B8"/>
    <w:rsid w:val="00E83697"/>
    <w:rsid w:val="00E84633"/>
    <w:rsid w:val="00E859B6"/>
    <w:rsid w:val="00E85C1C"/>
    <w:rsid w:val="00E86F58"/>
    <w:rsid w:val="00E8717D"/>
    <w:rsid w:val="00E879FB"/>
    <w:rsid w:val="00E92788"/>
    <w:rsid w:val="00E92867"/>
    <w:rsid w:val="00E9485A"/>
    <w:rsid w:val="00E9696F"/>
    <w:rsid w:val="00EA0A58"/>
    <w:rsid w:val="00EA1A7C"/>
    <w:rsid w:val="00EA252F"/>
    <w:rsid w:val="00EA3784"/>
    <w:rsid w:val="00EA3B46"/>
    <w:rsid w:val="00EA521E"/>
    <w:rsid w:val="00EA603E"/>
    <w:rsid w:val="00EA66C9"/>
    <w:rsid w:val="00EA7B06"/>
    <w:rsid w:val="00EB0003"/>
    <w:rsid w:val="00EB1A85"/>
    <w:rsid w:val="00EB1AFA"/>
    <w:rsid w:val="00EB3458"/>
    <w:rsid w:val="00EB4567"/>
    <w:rsid w:val="00EB5D32"/>
    <w:rsid w:val="00EB5FC0"/>
    <w:rsid w:val="00EB664E"/>
    <w:rsid w:val="00EC057F"/>
    <w:rsid w:val="00EC0B2D"/>
    <w:rsid w:val="00EC1641"/>
    <w:rsid w:val="00EC2C73"/>
    <w:rsid w:val="00EC4A25"/>
    <w:rsid w:val="00EC4FBA"/>
    <w:rsid w:val="00EC722A"/>
    <w:rsid w:val="00ED145A"/>
    <w:rsid w:val="00ED4BD7"/>
    <w:rsid w:val="00ED53A8"/>
    <w:rsid w:val="00ED79C4"/>
    <w:rsid w:val="00EE0AC7"/>
    <w:rsid w:val="00EE2652"/>
    <w:rsid w:val="00EE3911"/>
    <w:rsid w:val="00EE3CD1"/>
    <w:rsid w:val="00EE4E26"/>
    <w:rsid w:val="00EF0123"/>
    <w:rsid w:val="00EF0F45"/>
    <w:rsid w:val="00EF2550"/>
    <w:rsid w:val="00EF5843"/>
    <w:rsid w:val="00EF612C"/>
    <w:rsid w:val="00EF62F0"/>
    <w:rsid w:val="00EF78DB"/>
    <w:rsid w:val="00EF7CE0"/>
    <w:rsid w:val="00F001ED"/>
    <w:rsid w:val="00F025A2"/>
    <w:rsid w:val="00F036E9"/>
    <w:rsid w:val="00F037A4"/>
    <w:rsid w:val="00F04301"/>
    <w:rsid w:val="00F05D12"/>
    <w:rsid w:val="00F07388"/>
    <w:rsid w:val="00F108C0"/>
    <w:rsid w:val="00F147A1"/>
    <w:rsid w:val="00F16AF5"/>
    <w:rsid w:val="00F16FC7"/>
    <w:rsid w:val="00F170B6"/>
    <w:rsid w:val="00F2026E"/>
    <w:rsid w:val="00F20DDD"/>
    <w:rsid w:val="00F2210A"/>
    <w:rsid w:val="00F305B2"/>
    <w:rsid w:val="00F30D93"/>
    <w:rsid w:val="00F3134A"/>
    <w:rsid w:val="00F31372"/>
    <w:rsid w:val="00F32E58"/>
    <w:rsid w:val="00F37743"/>
    <w:rsid w:val="00F37CD4"/>
    <w:rsid w:val="00F40C2F"/>
    <w:rsid w:val="00F42493"/>
    <w:rsid w:val="00F42636"/>
    <w:rsid w:val="00F47D8B"/>
    <w:rsid w:val="00F5215B"/>
    <w:rsid w:val="00F5247F"/>
    <w:rsid w:val="00F52992"/>
    <w:rsid w:val="00F53336"/>
    <w:rsid w:val="00F54A3D"/>
    <w:rsid w:val="00F54CB0"/>
    <w:rsid w:val="00F5576F"/>
    <w:rsid w:val="00F567BB"/>
    <w:rsid w:val="00F57935"/>
    <w:rsid w:val="00F579CD"/>
    <w:rsid w:val="00F6074B"/>
    <w:rsid w:val="00F61F85"/>
    <w:rsid w:val="00F6246C"/>
    <w:rsid w:val="00F62C8C"/>
    <w:rsid w:val="00F653B8"/>
    <w:rsid w:val="00F65E3B"/>
    <w:rsid w:val="00F67FCD"/>
    <w:rsid w:val="00F70563"/>
    <w:rsid w:val="00F71B89"/>
    <w:rsid w:val="00F7353C"/>
    <w:rsid w:val="00F74EB4"/>
    <w:rsid w:val="00F74F2C"/>
    <w:rsid w:val="00F74FD8"/>
    <w:rsid w:val="00F754A9"/>
    <w:rsid w:val="00F76F8F"/>
    <w:rsid w:val="00F87048"/>
    <w:rsid w:val="00F87257"/>
    <w:rsid w:val="00F8791C"/>
    <w:rsid w:val="00F90FE1"/>
    <w:rsid w:val="00F9106A"/>
    <w:rsid w:val="00F932D8"/>
    <w:rsid w:val="00F941DF"/>
    <w:rsid w:val="00FA1266"/>
    <w:rsid w:val="00FA1456"/>
    <w:rsid w:val="00FA2324"/>
    <w:rsid w:val="00FA732F"/>
    <w:rsid w:val="00FB14AF"/>
    <w:rsid w:val="00FB36FA"/>
    <w:rsid w:val="00FB5BC3"/>
    <w:rsid w:val="00FB65DD"/>
    <w:rsid w:val="00FB6A8B"/>
    <w:rsid w:val="00FC0553"/>
    <w:rsid w:val="00FC1192"/>
    <w:rsid w:val="00FC4100"/>
    <w:rsid w:val="00FC4449"/>
    <w:rsid w:val="00FC44C9"/>
    <w:rsid w:val="00FC51E6"/>
    <w:rsid w:val="00FC76CE"/>
    <w:rsid w:val="00FC7BF0"/>
    <w:rsid w:val="00FD4CC9"/>
    <w:rsid w:val="00FD7FE7"/>
    <w:rsid w:val="00FE106D"/>
    <w:rsid w:val="00FE251B"/>
    <w:rsid w:val="00FE7DE2"/>
    <w:rsid w:val="00FF0887"/>
    <w:rsid w:val="00FF1AF7"/>
    <w:rsid w:val="00FF25BC"/>
    <w:rsid w:val="00FF4423"/>
    <w:rsid w:val="00FF5003"/>
    <w:rsid w:val="00FF5DE0"/>
    <w:rsid w:val="00FF5F52"/>
    <w:rsid w:val="00FF7488"/>
    <w:rsid w:val="02F7CD4D"/>
    <w:rsid w:val="247ED457"/>
    <w:rsid w:val="256FD6C0"/>
    <w:rsid w:val="2A3ED34D"/>
    <w:rsid w:val="2F1518C2"/>
    <w:rsid w:val="2F51DA0F"/>
    <w:rsid w:val="36913EFB"/>
    <w:rsid w:val="52959DFD"/>
    <w:rsid w:val="6577F6EF"/>
    <w:rsid w:val="6BEED9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394F36D0-789E-4E29-8DB2-EF1A6A528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1"/>
      </w:numPr>
      <w:contextualSpacing/>
    </w:pPr>
  </w:style>
  <w:style w:type="paragraph" w:styleId="ListBullet2">
    <w:name w:val="List Bullet 2"/>
    <w:basedOn w:val="Normal"/>
    <w:link w:val="ListBullet2Char"/>
    <w:qFormat/>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114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4DBB"/>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114DBB"/>
    <w:rPr>
      <w:rFonts w:ascii="Arial" w:eastAsia="MS Mincho" w:hAnsi="Arial"/>
      <w:szCs w:val="24"/>
    </w:rPr>
  </w:style>
  <w:style w:type="paragraph" w:customStyle="1" w:styleId="Doc-title">
    <w:name w:val="Doc-title"/>
    <w:basedOn w:val="Normal"/>
    <w:next w:val="Doc-text2"/>
    <w:link w:val="Doc-titleChar"/>
    <w:qFormat/>
    <w:rsid w:val="00114DB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14DBB"/>
    <w:rPr>
      <w:rFonts w:ascii="Arial" w:eastAsia="MS Mincho" w:hAnsi="Arial"/>
      <w:noProof/>
      <w:szCs w:val="24"/>
    </w:rPr>
  </w:style>
  <w:style w:type="paragraph" w:customStyle="1" w:styleId="Agreement">
    <w:name w:val="Agreement"/>
    <w:basedOn w:val="Normal"/>
    <w:next w:val="Doc-text2"/>
    <w:uiPriority w:val="99"/>
    <w:qFormat/>
    <w:rsid w:val="00114DBB"/>
    <w:pPr>
      <w:numPr>
        <w:numId w:val="11"/>
      </w:numPr>
      <w:spacing w:before="60" w:after="0"/>
    </w:pPr>
    <w:rPr>
      <w:rFonts w:ascii="Arial" w:eastAsia="MS Mincho" w:hAnsi="Arial"/>
      <w:b/>
      <w:szCs w:val="24"/>
      <w:lang w:eastAsia="en-GB"/>
    </w:rPr>
  </w:style>
  <w:style w:type="character" w:styleId="Strong">
    <w:name w:val="Strong"/>
    <w:basedOn w:val="DefaultParagraphFont"/>
    <w:uiPriority w:val="22"/>
    <w:qFormat/>
    <w:rsid w:val="00A8754E"/>
    <w:rPr>
      <w:b/>
      <w:bCs/>
    </w:rPr>
  </w:style>
  <w:style w:type="character" w:customStyle="1" w:styleId="Heading1Char">
    <w:name w:val="Heading 1 Char"/>
    <w:basedOn w:val="DefaultParagraphFont"/>
    <w:link w:val="Heading1"/>
    <w:qFormat/>
    <w:rsid w:val="000F69C8"/>
    <w:rPr>
      <w:rFonts w:ascii="Arial" w:hAnsi="Arial"/>
      <w:sz w:val="36"/>
      <w:lang w:eastAsia="en-US"/>
    </w:rPr>
  </w:style>
  <w:style w:type="character" w:customStyle="1" w:styleId="THChar">
    <w:name w:val="TH Char"/>
    <w:link w:val="TH"/>
    <w:qFormat/>
    <w:rsid w:val="000F69C8"/>
    <w:rPr>
      <w:rFonts w:ascii="Arial" w:hAnsi="Arial"/>
      <w:b/>
      <w:lang w:eastAsia="en-US"/>
    </w:rPr>
  </w:style>
  <w:style w:type="character" w:customStyle="1" w:styleId="TALCar">
    <w:name w:val="TAL Car"/>
    <w:link w:val="TAL"/>
    <w:qFormat/>
    <w:rsid w:val="000F69C8"/>
    <w:rPr>
      <w:rFonts w:ascii="Arial" w:hAnsi="Arial"/>
      <w:sz w:val="18"/>
      <w:lang w:eastAsia="en-US"/>
    </w:rPr>
  </w:style>
  <w:style w:type="character" w:customStyle="1" w:styleId="TAHCar">
    <w:name w:val="TAH Car"/>
    <w:link w:val="TAH"/>
    <w:qFormat/>
    <w:locked/>
    <w:rsid w:val="000F69C8"/>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F69C8"/>
    <w:rPr>
      <w:rFonts w:ascii="Arial" w:hAnsi="Arial"/>
      <w:sz w:val="24"/>
      <w:lang w:eastAsia="en-US"/>
    </w:rPr>
  </w:style>
  <w:style w:type="paragraph" w:styleId="Revision">
    <w:name w:val="Revision"/>
    <w:hidden/>
    <w:uiPriority w:val="99"/>
    <w:semiHidden/>
    <w:qFormat/>
    <w:rsid w:val="0075770B"/>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75146"/>
    <w:rPr>
      <w:lang w:eastAsia="en-US"/>
    </w:rPr>
  </w:style>
  <w:style w:type="numbering" w:customStyle="1" w:styleId="NoList1">
    <w:name w:val="No List1"/>
    <w:next w:val="NoList"/>
    <w:uiPriority w:val="99"/>
    <w:semiHidden/>
    <w:unhideWhenUsed/>
    <w:rsid w:val="002B50F1"/>
  </w:style>
  <w:style w:type="character" w:customStyle="1" w:styleId="Heading2Char">
    <w:name w:val="Heading 2 Char"/>
    <w:link w:val="Heading2"/>
    <w:qFormat/>
    <w:rsid w:val="002B50F1"/>
    <w:rPr>
      <w:rFonts w:ascii="Arial" w:hAnsi="Arial"/>
      <w:sz w:val="32"/>
      <w:lang w:eastAsia="en-US"/>
    </w:rPr>
  </w:style>
  <w:style w:type="character" w:customStyle="1" w:styleId="Heading3Char">
    <w:name w:val="Heading 3 Char"/>
    <w:link w:val="Heading3"/>
    <w:qFormat/>
    <w:rsid w:val="002B50F1"/>
    <w:rPr>
      <w:rFonts w:ascii="Arial" w:hAnsi="Arial"/>
      <w:sz w:val="28"/>
      <w:lang w:eastAsia="en-US"/>
    </w:rPr>
  </w:style>
  <w:style w:type="character" w:customStyle="1" w:styleId="Heading5Char">
    <w:name w:val="Heading 5 Char"/>
    <w:link w:val="Heading5"/>
    <w:qFormat/>
    <w:rsid w:val="002B50F1"/>
    <w:rPr>
      <w:rFonts w:ascii="Arial" w:hAnsi="Arial"/>
      <w:sz w:val="22"/>
      <w:lang w:eastAsia="en-US"/>
    </w:rPr>
  </w:style>
  <w:style w:type="character" w:customStyle="1" w:styleId="Heading6Char">
    <w:name w:val="Heading 6 Char"/>
    <w:link w:val="Heading6"/>
    <w:qFormat/>
    <w:rsid w:val="002B50F1"/>
    <w:rPr>
      <w:rFonts w:ascii="Arial" w:hAnsi="Arial"/>
      <w:lang w:eastAsia="en-US"/>
    </w:rPr>
  </w:style>
  <w:style w:type="character" w:customStyle="1" w:styleId="Heading7Char">
    <w:name w:val="Heading 7 Char"/>
    <w:link w:val="Heading7"/>
    <w:rsid w:val="002B50F1"/>
    <w:rPr>
      <w:rFonts w:ascii="Arial" w:hAnsi="Arial"/>
      <w:lang w:eastAsia="en-US"/>
    </w:rPr>
  </w:style>
  <w:style w:type="character" w:customStyle="1" w:styleId="Heading8Char">
    <w:name w:val="Heading 8 Char"/>
    <w:link w:val="Heading8"/>
    <w:rsid w:val="002B50F1"/>
    <w:rPr>
      <w:rFonts w:ascii="Arial" w:hAnsi="Arial"/>
      <w:sz w:val="36"/>
      <w:lang w:eastAsia="en-US"/>
    </w:rPr>
  </w:style>
  <w:style w:type="character" w:customStyle="1" w:styleId="Heading9Char">
    <w:name w:val="Heading 9 Char"/>
    <w:link w:val="Heading9"/>
    <w:rsid w:val="002B50F1"/>
    <w:rPr>
      <w:rFonts w:ascii="Arial" w:hAnsi="Arial"/>
      <w:sz w:val="36"/>
      <w:lang w:eastAsia="en-US"/>
    </w:rPr>
  </w:style>
  <w:style w:type="character" w:customStyle="1" w:styleId="FooterChar">
    <w:name w:val="Footer Char"/>
    <w:link w:val="Footer"/>
    <w:rsid w:val="002B50F1"/>
    <w:rPr>
      <w:rFonts w:ascii="Arial" w:hAnsi="Arial"/>
      <w:b/>
      <w:i/>
      <w:noProof/>
      <w:sz w:val="18"/>
      <w:lang w:eastAsia="ja-JP"/>
    </w:rPr>
  </w:style>
  <w:style w:type="character" w:customStyle="1" w:styleId="NOChar">
    <w:name w:val="NO Char"/>
    <w:link w:val="NO"/>
    <w:qFormat/>
    <w:rsid w:val="002B50F1"/>
    <w:rPr>
      <w:lang w:eastAsia="en-US"/>
    </w:rPr>
  </w:style>
  <w:style w:type="character" w:customStyle="1" w:styleId="PLChar">
    <w:name w:val="PL Char"/>
    <w:link w:val="PL"/>
    <w:qFormat/>
    <w:rsid w:val="002B50F1"/>
    <w:rPr>
      <w:rFonts w:ascii="Courier New" w:hAnsi="Courier New"/>
      <w:noProof/>
      <w:sz w:val="16"/>
      <w:lang w:eastAsia="en-US"/>
    </w:rPr>
  </w:style>
  <w:style w:type="character" w:customStyle="1" w:styleId="TACChar">
    <w:name w:val="TAC Char"/>
    <w:link w:val="TAC"/>
    <w:qFormat/>
    <w:locked/>
    <w:rsid w:val="002B50F1"/>
    <w:rPr>
      <w:rFonts w:ascii="Arial" w:hAnsi="Arial"/>
      <w:sz w:val="18"/>
      <w:lang w:eastAsia="en-US"/>
    </w:rPr>
  </w:style>
  <w:style w:type="character" w:customStyle="1" w:styleId="B1Char1">
    <w:name w:val="B1 Char1"/>
    <w:link w:val="B1"/>
    <w:qFormat/>
    <w:rsid w:val="002B50F1"/>
    <w:rPr>
      <w:lang w:eastAsia="en-US"/>
    </w:rPr>
  </w:style>
  <w:style w:type="character" w:customStyle="1" w:styleId="EditorsNoteChar">
    <w:name w:val="Editor's Note Char"/>
    <w:aliases w:val="EN Char"/>
    <w:link w:val="EditorsNote"/>
    <w:qFormat/>
    <w:rsid w:val="002B50F1"/>
    <w:rPr>
      <w:color w:val="FF0000"/>
      <w:lang w:eastAsia="en-US"/>
    </w:rPr>
  </w:style>
  <w:style w:type="character" w:customStyle="1" w:styleId="TFChar">
    <w:name w:val="TF Char"/>
    <w:link w:val="TF"/>
    <w:qFormat/>
    <w:rsid w:val="002B50F1"/>
    <w:rPr>
      <w:rFonts w:ascii="Arial" w:hAnsi="Arial"/>
      <w:b/>
      <w:lang w:eastAsia="en-US"/>
    </w:rPr>
  </w:style>
  <w:style w:type="character" w:customStyle="1" w:styleId="B2Char">
    <w:name w:val="B2 Char"/>
    <w:link w:val="B2"/>
    <w:qFormat/>
    <w:rsid w:val="002B50F1"/>
    <w:rPr>
      <w:lang w:eastAsia="en-US"/>
    </w:rPr>
  </w:style>
  <w:style w:type="character" w:customStyle="1" w:styleId="B3Char2">
    <w:name w:val="B3 Char2"/>
    <w:link w:val="B3"/>
    <w:qFormat/>
    <w:rsid w:val="002B50F1"/>
    <w:rPr>
      <w:lang w:eastAsia="en-US"/>
    </w:rPr>
  </w:style>
  <w:style w:type="character" w:customStyle="1" w:styleId="B4Char">
    <w:name w:val="B4 Char"/>
    <w:link w:val="B4"/>
    <w:qFormat/>
    <w:rsid w:val="002B50F1"/>
    <w:rPr>
      <w:lang w:eastAsia="en-US"/>
    </w:rPr>
  </w:style>
  <w:style w:type="character" w:customStyle="1" w:styleId="B5Char">
    <w:name w:val="B5 Char"/>
    <w:link w:val="B5"/>
    <w:qFormat/>
    <w:rsid w:val="002B50F1"/>
    <w:rPr>
      <w:lang w:eastAsia="en-US"/>
    </w:rPr>
  </w:style>
  <w:style w:type="character" w:styleId="FootnoteReference">
    <w:name w:val="footnote reference"/>
    <w:basedOn w:val="DefaultParagraphFont"/>
    <w:qFormat/>
    <w:rsid w:val="002B50F1"/>
    <w:rPr>
      <w:b/>
      <w:position w:val="6"/>
      <w:sz w:val="16"/>
    </w:rPr>
  </w:style>
  <w:style w:type="paragraph" w:customStyle="1" w:styleId="B6">
    <w:name w:val="B6"/>
    <w:basedOn w:val="B5"/>
    <w:link w:val="B6Char"/>
    <w:qFormat/>
    <w:rsid w:val="002B50F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B50F1"/>
    <w:rPr>
      <w:lang w:val="en-US" w:eastAsia="ja-JP"/>
    </w:rPr>
  </w:style>
  <w:style w:type="paragraph" w:customStyle="1" w:styleId="B7">
    <w:name w:val="B7"/>
    <w:basedOn w:val="B6"/>
    <w:link w:val="B7Char"/>
    <w:qFormat/>
    <w:rsid w:val="002B50F1"/>
    <w:pPr>
      <w:ind w:left="2269"/>
    </w:pPr>
  </w:style>
  <w:style w:type="character" w:customStyle="1" w:styleId="B7Char">
    <w:name w:val="B7 Char"/>
    <w:link w:val="B7"/>
    <w:qFormat/>
    <w:rsid w:val="002B50F1"/>
    <w:rPr>
      <w:lang w:val="en-US" w:eastAsia="ja-JP"/>
    </w:rPr>
  </w:style>
  <w:style w:type="paragraph" w:customStyle="1" w:styleId="B8">
    <w:name w:val="B8"/>
    <w:basedOn w:val="B7"/>
    <w:qFormat/>
    <w:rsid w:val="002B50F1"/>
    <w:pPr>
      <w:ind w:left="2552"/>
    </w:pPr>
  </w:style>
  <w:style w:type="paragraph" w:customStyle="1" w:styleId="Revision1">
    <w:name w:val="Revision1"/>
    <w:hidden/>
    <w:uiPriority w:val="99"/>
    <w:semiHidden/>
    <w:qFormat/>
    <w:rsid w:val="002B50F1"/>
    <w:pPr>
      <w:spacing w:after="160" w:line="259" w:lineRule="auto"/>
    </w:pPr>
    <w:rPr>
      <w:rFonts w:eastAsia="MS Mincho"/>
      <w:lang w:eastAsia="en-US"/>
    </w:rPr>
  </w:style>
  <w:style w:type="paragraph" w:customStyle="1" w:styleId="B9">
    <w:name w:val="B9"/>
    <w:basedOn w:val="B8"/>
    <w:qFormat/>
    <w:rsid w:val="002B50F1"/>
    <w:pPr>
      <w:ind w:left="2836"/>
    </w:pPr>
  </w:style>
  <w:style w:type="paragraph" w:customStyle="1" w:styleId="B10">
    <w:name w:val="B10"/>
    <w:basedOn w:val="B5"/>
    <w:link w:val="B10Char"/>
    <w:qFormat/>
    <w:rsid w:val="002B50F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B50F1"/>
    <w:rPr>
      <w:lang w:eastAsia="ja-JP"/>
    </w:rPr>
  </w:style>
  <w:style w:type="character" w:customStyle="1" w:styleId="EXChar">
    <w:name w:val="EX Char"/>
    <w:link w:val="EX"/>
    <w:qFormat/>
    <w:locked/>
    <w:rsid w:val="002B50F1"/>
    <w:rPr>
      <w:lang w:eastAsia="en-US"/>
    </w:rPr>
  </w:style>
  <w:style w:type="character" w:customStyle="1" w:styleId="CRCoverPageZchn">
    <w:name w:val="CR Cover Page Zchn"/>
    <w:link w:val="CRCoverPage"/>
    <w:qFormat/>
    <w:locked/>
    <w:rsid w:val="002B50F1"/>
    <w:rPr>
      <w:rFonts w:ascii="Arial" w:eastAsia="MS Mincho" w:hAnsi="Arial"/>
      <w:lang w:eastAsia="en-US"/>
    </w:rPr>
  </w:style>
  <w:style w:type="character" w:styleId="CommentReference">
    <w:name w:val="annotation reference"/>
    <w:basedOn w:val="DefaultParagraphFont"/>
    <w:qFormat/>
    <w:rsid w:val="002B50F1"/>
    <w:rPr>
      <w:sz w:val="16"/>
      <w:szCs w:val="16"/>
    </w:rPr>
  </w:style>
  <w:style w:type="character" w:customStyle="1" w:styleId="B3Char">
    <w:name w:val="B3 Char"/>
    <w:qFormat/>
    <w:rsid w:val="002B50F1"/>
    <w:rPr>
      <w:rFonts w:ascii="Times New Roman" w:hAnsi="Times New Roman"/>
      <w:lang w:val="en-GB" w:eastAsia="en-US"/>
    </w:rPr>
  </w:style>
  <w:style w:type="character" w:customStyle="1" w:styleId="B1Char">
    <w:name w:val="B1 Char"/>
    <w:qFormat/>
    <w:rsid w:val="002B50F1"/>
    <w:rPr>
      <w:rFonts w:ascii="Times New Roman" w:hAnsi="Times New Roman"/>
      <w:lang w:val="en-GB" w:eastAsia="en-US"/>
    </w:rPr>
  </w:style>
  <w:style w:type="table" w:customStyle="1" w:styleId="TableGrid1">
    <w:name w:val="Table Grid1"/>
    <w:basedOn w:val="TableNormal"/>
    <w:next w:val="TableGrid"/>
    <w:uiPriority w:val="39"/>
    <w:qFormat/>
    <w:rsid w:val="002B50F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B50F1"/>
    <w:rPr>
      <w:i/>
      <w:iCs/>
    </w:rPr>
  </w:style>
  <w:style w:type="character" w:customStyle="1" w:styleId="normaltextrun">
    <w:name w:val="normaltextrun"/>
    <w:basedOn w:val="DefaultParagraphFont"/>
    <w:rsid w:val="002B50F1"/>
  </w:style>
  <w:style w:type="character" w:customStyle="1" w:styleId="CharChar3">
    <w:name w:val="Char Char3"/>
    <w:rsid w:val="002B50F1"/>
    <w:rPr>
      <w:rFonts w:ascii="Courier New" w:hAnsi="Courier New"/>
      <w:lang w:val="nb-NO"/>
    </w:rPr>
  </w:style>
  <w:style w:type="character" w:customStyle="1" w:styleId="fontstyle01">
    <w:name w:val="fontstyle01"/>
    <w:basedOn w:val="DefaultParagraphFont"/>
    <w:rsid w:val="002B50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B50F1"/>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2B50F1"/>
    <w:rPr>
      <w:rFonts w:ascii="Arial" w:eastAsia="MS Mincho" w:hAnsi="Arial"/>
      <w:sz w:val="24"/>
      <w:szCs w:val="24"/>
      <w:lang w:eastAsia="en-US"/>
    </w:rPr>
  </w:style>
  <w:style w:type="character" w:customStyle="1" w:styleId="TALChar">
    <w:name w:val="TAL Char"/>
    <w:qFormat/>
    <w:locked/>
    <w:rsid w:val="002B50F1"/>
    <w:rPr>
      <w:rFonts w:ascii="Arial" w:hAnsi="Arial"/>
      <w:sz w:val="18"/>
      <w:lang w:val="en-GB" w:eastAsia="en-US"/>
    </w:rPr>
  </w:style>
  <w:style w:type="character" w:customStyle="1" w:styleId="B3Car">
    <w:name w:val="B3 Car"/>
    <w:qFormat/>
    <w:rsid w:val="002B50F1"/>
    <w:rPr>
      <w:rFonts w:ascii="Times New Roman" w:hAnsi="Times New Roman"/>
      <w:lang w:val="en-GB" w:eastAsia="en-US"/>
    </w:rPr>
  </w:style>
  <w:style w:type="character" w:customStyle="1" w:styleId="ListBullet2Char">
    <w:name w:val="List Bullet 2 Char"/>
    <w:link w:val="ListBullet2"/>
    <w:qFormat/>
    <w:rsid w:val="002B50F1"/>
    <w:rPr>
      <w:lang w:eastAsia="en-US"/>
    </w:rPr>
  </w:style>
  <w:style w:type="character" w:customStyle="1" w:styleId="ui-provider">
    <w:name w:val="ui-provider"/>
    <w:basedOn w:val="DefaultParagraphFont"/>
    <w:qFormat/>
    <w:rsid w:val="002B50F1"/>
  </w:style>
  <w:style w:type="character" w:styleId="PageNumber">
    <w:name w:val="page number"/>
    <w:qFormat/>
    <w:rsid w:val="002B50F1"/>
  </w:style>
  <w:style w:type="character" w:customStyle="1" w:styleId="TAHChar">
    <w:name w:val="TAH Char"/>
    <w:qFormat/>
    <w:rsid w:val="002B50F1"/>
    <w:rPr>
      <w:rFonts w:ascii="Arial" w:hAnsi="Arial"/>
      <w:b/>
      <w:sz w:val="18"/>
    </w:rPr>
  </w:style>
  <w:style w:type="paragraph" w:customStyle="1" w:styleId="Note-Boxed">
    <w:name w:val="Note - Boxed"/>
    <w:basedOn w:val="Normal"/>
    <w:next w:val="Normal"/>
    <w:rsid w:val="002B5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B50F1"/>
    <w:pPr>
      <w:spacing w:line="240" w:lineRule="auto"/>
    </w:pPr>
  </w:style>
  <w:style w:type="table" w:customStyle="1" w:styleId="4">
    <w:name w:val="网格型4"/>
    <w:basedOn w:val="TableNormal"/>
    <w:next w:val="TableGrid"/>
    <w:uiPriority w:val="39"/>
    <w:rsid w:val="002B50F1"/>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B50F1"/>
    <w:rPr>
      <w:rFonts w:ascii="Calibri" w:hAnsi="Calibri" w:cs="Calibri" w:hint="default"/>
      <w:color w:val="0000FF"/>
      <w:u w:val="single"/>
    </w:rPr>
  </w:style>
  <w:style w:type="character" w:customStyle="1" w:styleId="cf01">
    <w:name w:val="cf01"/>
    <w:basedOn w:val="DefaultParagraphFont"/>
    <w:rsid w:val="002B50F1"/>
    <w:rPr>
      <w:rFonts w:ascii="Segoe UI" w:hAnsi="Segoe UI" w:cs="Segoe UI" w:hint="default"/>
      <w:sz w:val="18"/>
      <w:szCs w:val="18"/>
    </w:rPr>
  </w:style>
  <w:style w:type="character" w:customStyle="1" w:styleId="cf11">
    <w:name w:val="cf11"/>
    <w:basedOn w:val="DefaultParagraphFont"/>
    <w:rsid w:val="002B50F1"/>
    <w:rPr>
      <w:rFonts w:ascii="Segoe UI" w:hAnsi="Segoe UI" w:cs="Segoe UI" w:hint="default"/>
      <w:i/>
      <w:iCs/>
      <w:sz w:val="18"/>
      <w:szCs w:val="18"/>
    </w:rPr>
  </w:style>
  <w:style w:type="paragraph" w:customStyle="1" w:styleId="pl0">
    <w:name w:val="pl"/>
    <w:basedOn w:val="Normal"/>
    <w:qFormat/>
    <w:rsid w:val="002B50F1"/>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2B50F1"/>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2B50F1"/>
    <w:rPr>
      <w:lang w:eastAsia="ja-JP"/>
    </w:rPr>
  </w:style>
  <w:style w:type="paragraph" w:customStyle="1" w:styleId="xmsolistparagraph">
    <w:name w:val="x_msolistparagraph"/>
    <w:basedOn w:val="Normal"/>
    <w:rsid w:val="00090B3F"/>
    <w:pPr>
      <w:spacing w:after="0"/>
      <w:ind w:left="720"/>
    </w:pPr>
    <w:rPr>
      <w:rFonts w:ascii="Aptos" w:eastAsiaTheme="minorEastAsia" w:hAnsi="Aptos" w:cs="Aptos"/>
      <w:sz w:val="24"/>
      <w:szCs w:val="24"/>
      <w:lang w:val="en-US"/>
    </w:rPr>
  </w:style>
  <w:style w:type="paragraph" w:customStyle="1" w:styleId="Default">
    <w:name w:val="Default"/>
    <w:rsid w:val="00F61F85"/>
    <w:pPr>
      <w:autoSpaceDE w:val="0"/>
      <w:autoSpaceDN w:val="0"/>
      <w:adjustRightInd w:val="0"/>
    </w:pPr>
    <w:rPr>
      <w:rFonts w:ascii="Courier New" w:eastAsiaTheme="minorHAnsi" w:hAnsi="Courier New" w:cs="Courier New"/>
      <w:color w:val="000000"/>
      <w:sz w:val="24"/>
      <w:szCs w:val="24"/>
      <w:lang w:eastAsia="en-US"/>
      <w14:ligatures w14:val="standardContextual"/>
    </w:rPr>
  </w:style>
  <w:style w:type="paragraph" w:customStyle="1" w:styleId="xmsonormal">
    <w:name w:val="x_msonormal"/>
    <w:basedOn w:val="Normal"/>
    <w:rsid w:val="003C2853"/>
    <w:pPr>
      <w:spacing w:after="0"/>
    </w:pPr>
    <w:rPr>
      <w:rFonts w:ascii="Aptos" w:eastAsiaTheme="minorHAnsi" w:hAnsi="Aptos" w:cs="Aptos"/>
      <w:sz w:val="24"/>
      <w:szCs w:val="24"/>
      <w:lang w:val="en-US"/>
    </w:rPr>
  </w:style>
  <w:style w:type="character" w:styleId="Mention">
    <w:name w:val="Mention"/>
    <w:basedOn w:val="DefaultParagraphFont"/>
    <w:uiPriority w:val="99"/>
    <w:unhideWhenUsed/>
    <w:rsid w:val="00CF6DCF"/>
    <w:rPr>
      <w:color w:val="2B579A"/>
      <w:shd w:val="clear" w:color="auto" w:fill="E1DFDD"/>
    </w:rPr>
  </w:style>
  <w:style w:type="character" w:customStyle="1" w:styleId="B1Zchn">
    <w:name w:val="B1 Zchn"/>
    <w:qFormat/>
    <w:rsid w:val="004445F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368570">
      <w:bodyDiv w:val="1"/>
      <w:marLeft w:val="0"/>
      <w:marRight w:val="0"/>
      <w:marTop w:val="0"/>
      <w:marBottom w:val="0"/>
      <w:divBdr>
        <w:top w:val="none" w:sz="0" w:space="0" w:color="auto"/>
        <w:left w:val="none" w:sz="0" w:space="0" w:color="auto"/>
        <w:bottom w:val="none" w:sz="0" w:space="0" w:color="auto"/>
        <w:right w:val="none" w:sz="0" w:space="0" w:color="auto"/>
      </w:divBdr>
    </w:div>
    <w:div w:id="907788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18902">
      <w:bodyDiv w:val="1"/>
      <w:marLeft w:val="0"/>
      <w:marRight w:val="0"/>
      <w:marTop w:val="0"/>
      <w:marBottom w:val="0"/>
      <w:divBdr>
        <w:top w:val="none" w:sz="0" w:space="0" w:color="auto"/>
        <w:left w:val="none" w:sz="0" w:space="0" w:color="auto"/>
        <w:bottom w:val="none" w:sz="0" w:space="0" w:color="auto"/>
        <w:right w:val="none" w:sz="0" w:space="0" w:color="auto"/>
      </w:divBdr>
      <w:divsChild>
        <w:div w:id="112291287">
          <w:marLeft w:val="0"/>
          <w:marRight w:val="0"/>
          <w:marTop w:val="0"/>
          <w:marBottom w:val="0"/>
          <w:divBdr>
            <w:top w:val="none" w:sz="0" w:space="0" w:color="auto"/>
            <w:left w:val="none" w:sz="0" w:space="0" w:color="auto"/>
            <w:bottom w:val="none" w:sz="0" w:space="0" w:color="auto"/>
            <w:right w:val="none" w:sz="0" w:space="0" w:color="auto"/>
          </w:divBdr>
        </w:div>
        <w:div w:id="658264397">
          <w:marLeft w:val="0"/>
          <w:marRight w:val="0"/>
          <w:marTop w:val="0"/>
          <w:marBottom w:val="0"/>
          <w:divBdr>
            <w:top w:val="none" w:sz="0" w:space="0" w:color="auto"/>
            <w:left w:val="none" w:sz="0" w:space="0" w:color="auto"/>
            <w:bottom w:val="none" w:sz="0" w:space="0" w:color="auto"/>
            <w:right w:val="none" w:sz="0" w:space="0" w:color="auto"/>
          </w:divBdr>
        </w:div>
        <w:div w:id="658775257">
          <w:marLeft w:val="0"/>
          <w:marRight w:val="0"/>
          <w:marTop w:val="0"/>
          <w:marBottom w:val="0"/>
          <w:divBdr>
            <w:top w:val="none" w:sz="0" w:space="0" w:color="auto"/>
            <w:left w:val="none" w:sz="0" w:space="0" w:color="auto"/>
            <w:bottom w:val="none" w:sz="0" w:space="0" w:color="auto"/>
            <w:right w:val="none" w:sz="0" w:space="0" w:color="auto"/>
          </w:divBdr>
        </w:div>
        <w:div w:id="709571703">
          <w:marLeft w:val="0"/>
          <w:marRight w:val="0"/>
          <w:marTop w:val="0"/>
          <w:marBottom w:val="0"/>
          <w:divBdr>
            <w:top w:val="none" w:sz="0" w:space="0" w:color="auto"/>
            <w:left w:val="none" w:sz="0" w:space="0" w:color="auto"/>
            <w:bottom w:val="none" w:sz="0" w:space="0" w:color="auto"/>
            <w:right w:val="none" w:sz="0" w:space="0" w:color="auto"/>
          </w:divBdr>
        </w:div>
        <w:div w:id="878398390">
          <w:marLeft w:val="0"/>
          <w:marRight w:val="0"/>
          <w:marTop w:val="0"/>
          <w:marBottom w:val="0"/>
          <w:divBdr>
            <w:top w:val="none" w:sz="0" w:space="0" w:color="auto"/>
            <w:left w:val="none" w:sz="0" w:space="0" w:color="auto"/>
            <w:bottom w:val="none" w:sz="0" w:space="0" w:color="auto"/>
            <w:right w:val="none" w:sz="0" w:space="0" w:color="auto"/>
          </w:divBdr>
        </w:div>
        <w:div w:id="1067534846">
          <w:marLeft w:val="0"/>
          <w:marRight w:val="0"/>
          <w:marTop w:val="0"/>
          <w:marBottom w:val="0"/>
          <w:divBdr>
            <w:top w:val="none" w:sz="0" w:space="0" w:color="auto"/>
            <w:left w:val="none" w:sz="0" w:space="0" w:color="auto"/>
            <w:bottom w:val="none" w:sz="0" w:space="0" w:color="auto"/>
            <w:right w:val="none" w:sz="0" w:space="0" w:color="auto"/>
          </w:divBdr>
        </w:div>
        <w:div w:id="1469736321">
          <w:marLeft w:val="0"/>
          <w:marRight w:val="0"/>
          <w:marTop w:val="0"/>
          <w:marBottom w:val="0"/>
          <w:divBdr>
            <w:top w:val="none" w:sz="0" w:space="0" w:color="auto"/>
            <w:left w:val="none" w:sz="0" w:space="0" w:color="auto"/>
            <w:bottom w:val="none" w:sz="0" w:space="0" w:color="auto"/>
            <w:right w:val="none" w:sz="0" w:space="0" w:color="auto"/>
          </w:divBdr>
        </w:div>
        <w:div w:id="1514146735">
          <w:marLeft w:val="0"/>
          <w:marRight w:val="0"/>
          <w:marTop w:val="0"/>
          <w:marBottom w:val="0"/>
          <w:divBdr>
            <w:top w:val="none" w:sz="0" w:space="0" w:color="auto"/>
            <w:left w:val="none" w:sz="0" w:space="0" w:color="auto"/>
            <w:bottom w:val="none" w:sz="0" w:space="0" w:color="auto"/>
            <w:right w:val="none" w:sz="0" w:space="0" w:color="auto"/>
          </w:divBdr>
        </w:div>
        <w:div w:id="1793090389">
          <w:marLeft w:val="0"/>
          <w:marRight w:val="0"/>
          <w:marTop w:val="0"/>
          <w:marBottom w:val="0"/>
          <w:divBdr>
            <w:top w:val="none" w:sz="0" w:space="0" w:color="auto"/>
            <w:left w:val="none" w:sz="0" w:space="0" w:color="auto"/>
            <w:bottom w:val="none" w:sz="0" w:space="0" w:color="auto"/>
            <w:right w:val="none" w:sz="0" w:space="0" w:color="auto"/>
          </w:divBdr>
          <w:divsChild>
            <w:div w:id="8947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51746">
      <w:bodyDiv w:val="1"/>
      <w:marLeft w:val="0"/>
      <w:marRight w:val="0"/>
      <w:marTop w:val="0"/>
      <w:marBottom w:val="0"/>
      <w:divBdr>
        <w:top w:val="none" w:sz="0" w:space="0" w:color="auto"/>
        <w:left w:val="none" w:sz="0" w:space="0" w:color="auto"/>
        <w:bottom w:val="none" w:sz="0" w:space="0" w:color="auto"/>
        <w:right w:val="none" w:sz="0" w:space="0" w:color="auto"/>
      </w:divBdr>
    </w:div>
    <w:div w:id="2083865695">
      <w:bodyDiv w:val="1"/>
      <w:marLeft w:val="0"/>
      <w:marRight w:val="0"/>
      <w:marTop w:val="0"/>
      <w:marBottom w:val="0"/>
      <w:divBdr>
        <w:top w:val="none" w:sz="0" w:space="0" w:color="auto"/>
        <w:left w:val="none" w:sz="0" w:space="0" w:color="auto"/>
        <w:bottom w:val="none" w:sz="0" w:space="0" w:color="auto"/>
        <w:right w:val="none" w:sz="0" w:space="0" w:color="auto"/>
      </w:divBdr>
      <w:divsChild>
        <w:div w:id="36516083">
          <w:marLeft w:val="0"/>
          <w:marRight w:val="0"/>
          <w:marTop w:val="0"/>
          <w:marBottom w:val="0"/>
          <w:divBdr>
            <w:top w:val="none" w:sz="0" w:space="0" w:color="auto"/>
            <w:left w:val="none" w:sz="0" w:space="0" w:color="auto"/>
            <w:bottom w:val="none" w:sz="0" w:space="0" w:color="auto"/>
            <w:right w:val="none" w:sz="0" w:space="0" w:color="auto"/>
          </w:divBdr>
        </w:div>
        <w:div w:id="48698553">
          <w:marLeft w:val="0"/>
          <w:marRight w:val="0"/>
          <w:marTop w:val="0"/>
          <w:marBottom w:val="0"/>
          <w:divBdr>
            <w:top w:val="none" w:sz="0" w:space="0" w:color="auto"/>
            <w:left w:val="none" w:sz="0" w:space="0" w:color="auto"/>
            <w:bottom w:val="none" w:sz="0" w:space="0" w:color="auto"/>
            <w:right w:val="none" w:sz="0" w:space="0" w:color="auto"/>
          </w:divBdr>
        </w:div>
        <w:div w:id="82917301">
          <w:marLeft w:val="0"/>
          <w:marRight w:val="0"/>
          <w:marTop w:val="0"/>
          <w:marBottom w:val="0"/>
          <w:divBdr>
            <w:top w:val="none" w:sz="0" w:space="0" w:color="auto"/>
            <w:left w:val="none" w:sz="0" w:space="0" w:color="auto"/>
            <w:bottom w:val="none" w:sz="0" w:space="0" w:color="auto"/>
            <w:right w:val="none" w:sz="0" w:space="0" w:color="auto"/>
          </w:divBdr>
          <w:divsChild>
            <w:div w:id="1556698121">
              <w:marLeft w:val="0"/>
              <w:marRight w:val="0"/>
              <w:marTop w:val="0"/>
              <w:marBottom w:val="0"/>
              <w:divBdr>
                <w:top w:val="none" w:sz="0" w:space="0" w:color="auto"/>
                <w:left w:val="none" w:sz="0" w:space="0" w:color="auto"/>
                <w:bottom w:val="none" w:sz="0" w:space="0" w:color="auto"/>
                <w:right w:val="none" w:sz="0" w:space="0" w:color="auto"/>
              </w:divBdr>
            </w:div>
          </w:divsChild>
        </w:div>
        <w:div w:id="332495475">
          <w:marLeft w:val="0"/>
          <w:marRight w:val="0"/>
          <w:marTop w:val="0"/>
          <w:marBottom w:val="0"/>
          <w:divBdr>
            <w:top w:val="none" w:sz="0" w:space="0" w:color="auto"/>
            <w:left w:val="none" w:sz="0" w:space="0" w:color="auto"/>
            <w:bottom w:val="none" w:sz="0" w:space="0" w:color="auto"/>
            <w:right w:val="none" w:sz="0" w:space="0" w:color="auto"/>
          </w:divBdr>
        </w:div>
        <w:div w:id="376852799">
          <w:marLeft w:val="0"/>
          <w:marRight w:val="0"/>
          <w:marTop w:val="0"/>
          <w:marBottom w:val="0"/>
          <w:divBdr>
            <w:top w:val="none" w:sz="0" w:space="0" w:color="auto"/>
            <w:left w:val="none" w:sz="0" w:space="0" w:color="auto"/>
            <w:bottom w:val="none" w:sz="0" w:space="0" w:color="auto"/>
            <w:right w:val="none" w:sz="0" w:space="0" w:color="auto"/>
          </w:divBdr>
        </w:div>
        <w:div w:id="688220885">
          <w:marLeft w:val="0"/>
          <w:marRight w:val="0"/>
          <w:marTop w:val="0"/>
          <w:marBottom w:val="0"/>
          <w:divBdr>
            <w:top w:val="none" w:sz="0" w:space="0" w:color="auto"/>
            <w:left w:val="none" w:sz="0" w:space="0" w:color="auto"/>
            <w:bottom w:val="none" w:sz="0" w:space="0" w:color="auto"/>
            <w:right w:val="none" w:sz="0" w:space="0" w:color="auto"/>
          </w:divBdr>
        </w:div>
        <w:div w:id="691807763">
          <w:marLeft w:val="0"/>
          <w:marRight w:val="0"/>
          <w:marTop w:val="0"/>
          <w:marBottom w:val="0"/>
          <w:divBdr>
            <w:top w:val="none" w:sz="0" w:space="0" w:color="auto"/>
            <w:left w:val="none" w:sz="0" w:space="0" w:color="auto"/>
            <w:bottom w:val="none" w:sz="0" w:space="0" w:color="auto"/>
            <w:right w:val="none" w:sz="0" w:space="0" w:color="auto"/>
          </w:divBdr>
        </w:div>
        <w:div w:id="1083182384">
          <w:marLeft w:val="0"/>
          <w:marRight w:val="0"/>
          <w:marTop w:val="0"/>
          <w:marBottom w:val="0"/>
          <w:divBdr>
            <w:top w:val="none" w:sz="0" w:space="0" w:color="auto"/>
            <w:left w:val="none" w:sz="0" w:space="0" w:color="auto"/>
            <w:bottom w:val="none" w:sz="0" w:space="0" w:color="auto"/>
            <w:right w:val="none" w:sz="0" w:space="0" w:color="auto"/>
          </w:divBdr>
        </w:div>
        <w:div w:id="1142500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package" Target="embeddings/Microsoft_Visio_Drawing6.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RBI5PAMIO524-1616901215-29645</_dlc_DocId>
    <_dlc_DocIdUrl xmlns="71c5aaf6-e6ce-465b-b873-5148d2a4c105">
      <Url>https://nokia.sharepoint.com/sites/gxp/_layouts/15/DocIdRedir.aspx?ID=RBI5PAMIO524-1616901215-29645</Url>
      <Description>RBI5PAMIO524-1616901215-29645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6378C35-701C-4BA9-8461-D285C0F27EAA}">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7275bb01-7583-478d-bc14-e839a2dd5989"/>
    <ds:schemaRef ds:uri="http://schemas.microsoft.com/office/infopath/2007/PartnerControls"/>
    <ds:schemaRef ds:uri="3f2ce089-3858-4176-9a21-a30f9204848e"/>
    <ds:schemaRef ds:uri="http://purl.org/dc/elements/1.1/"/>
    <ds:schemaRef ds:uri="http://schemas.microsoft.com/office/2006/documentManagement/types"/>
    <ds:schemaRef ds:uri="http://schemas.microsoft.com/office/2006/metadata/propertie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38F7CBCC-314A-402E-B8C2-C1BD7310F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3898</TotalTime>
  <Pages>8</Pages>
  <Words>3029</Words>
  <Characters>16751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535</cp:revision>
  <dcterms:created xsi:type="dcterms:W3CDTF">2016-08-13T17:53:00Z</dcterms:created>
  <dcterms:modified xsi:type="dcterms:W3CDTF">2024-10-04T09:15:00Z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b9131998-98b4-434a-a32d-4074e02315de</vt:lpwstr>
  </property>
</Properties>
</file>